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EB4B1" w14:textId="4E3BF387" w:rsidR="001F5C53" w:rsidRDefault="000F2BD9">
      <w:pPr>
        <w:pStyle w:val="CRCoverPage"/>
        <w:tabs>
          <w:tab w:val="right" w:pos="9639"/>
        </w:tabs>
        <w:spacing w:after="0"/>
        <w:rPr>
          <w:b/>
          <w:noProof/>
          <w:sz w:val="24"/>
        </w:rPr>
      </w:pPr>
      <w:r>
        <w:rPr>
          <w:b/>
          <w:noProof/>
          <w:sz w:val="24"/>
        </w:rPr>
        <w:t>3GPP TSG-CT</w:t>
      </w:r>
      <w:r w:rsidR="001A1845">
        <w:rPr>
          <w:b/>
          <w:noProof/>
          <w:sz w:val="24"/>
        </w:rPr>
        <w:t>3</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1845">
        <w:rPr>
          <w:b/>
          <w:noProof/>
          <w:sz w:val="24"/>
        </w:rPr>
        <w:t>1</w:t>
      </w:r>
      <w:r w:rsidR="008023D7">
        <w:rPr>
          <w:b/>
          <w:noProof/>
          <w:sz w:val="24"/>
        </w:rPr>
        <w:t>7</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1A1845">
        <w:rPr>
          <w:b/>
          <w:noProof/>
          <w:sz w:val="24"/>
        </w:rPr>
        <w:t>3</w:t>
      </w:r>
      <w:r>
        <w:rPr>
          <w:b/>
          <w:noProof/>
          <w:sz w:val="24"/>
        </w:rPr>
        <w:t>-21</w:t>
      </w:r>
      <w:r w:rsidR="006A6E5E">
        <w:rPr>
          <w:b/>
          <w:noProof/>
          <w:sz w:val="24"/>
        </w:rPr>
        <w:t>4543</w:t>
      </w:r>
      <w:r>
        <w:rPr>
          <w:b/>
          <w:noProof/>
          <w:sz w:val="24"/>
        </w:rPr>
        <w:fldChar w:fldCharType="begin"/>
      </w:r>
      <w:r>
        <w:rPr>
          <w:b/>
          <w:noProof/>
          <w:sz w:val="24"/>
        </w:rPr>
        <w:instrText xml:space="preserve"> DOCPROPERTY  Tdoc#  \* MERGEFORMAT </w:instrText>
      </w:r>
      <w:r>
        <w:rPr>
          <w:b/>
          <w:noProof/>
          <w:sz w:val="24"/>
        </w:rPr>
        <w:fldChar w:fldCharType="end"/>
      </w:r>
    </w:p>
    <w:p w14:paraId="2CD6AE1D" w14:textId="6735312D" w:rsidR="001F5C53" w:rsidRDefault="000F2BD9">
      <w:pPr>
        <w:pStyle w:val="CRCoverPage"/>
        <w:outlineLvl w:val="0"/>
        <w:rPr>
          <w:b/>
          <w:noProof/>
          <w:sz w:val="24"/>
        </w:rPr>
      </w:pPr>
      <w:r>
        <w:rPr>
          <w:b/>
          <w:noProof/>
          <w:sz w:val="24"/>
        </w:rPr>
        <w:t xml:space="preserve">E-Meeting, </w:t>
      </w:r>
      <w:r w:rsidR="008023D7">
        <w:rPr>
          <w:b/>
          <w:noProof/>
          <w:sz w:val="24"/>
        </w:rPr>
        <w:t>18</w:t>
      </w:r>
      <w:r w:rsidRPr="00C13554">
        <w:rPr>
          <w:b/>
          <w:noProof/>
          <w:sz w:val="24"/>
          <w:vertAlign w:val="superscript"/>
        </w:rPr>
        <w:t>th</w:t>
      </w:r>
      <w:r w:rsidR="00C13554">
        <w:rPr>
          <w:b/>
          <w:noProof/>
          <w:sz w:val="24"/>
        </w:rPr>
        <w:t xml:space="preserve"> </w:t>
      </w:r>
      <w:r w:rsidR="00201F4A">
        <w:rPr>
          <w:b/>
          <w:noProof/>
          <w:sz w:val="24"/>
        </w:rPr>
        <w:t>A</w:t>
      </w:r>
      <w:r w:rsidR="008023D7">
        <w:rPr>
          <w:b/>
          <w:noProof/>
          <w:sz w:val="24"/>
        </w:rPr>
        <w:t>ugust</w:t>
      </w:r>
      <w:r>
        <w:rPr>
          <w:b/>
          <w:noProof/>
          <w:sz w:val="24"/>
        </w:rPr>
        <w:t xml:space="preserve"> – </w:t>
      </w:r>
      <w:r w:rsidR="008023D7">
        <w:rPr>
          <w:b/>
          <w:noProof/>
          <w:sz w:val="24"/>
        </w:rPr>
        <w:t>27</w:t>
      </w:r>
      <w:r w:rsidR="00201F4A">
        <w:rPr>
          <w:b/>
          <w:noProof/>
          <w:sz w:val="24"/>
          <w:vertAlign w:val="superscript"/>
        </w:rPr>
        <w:t>rd</w:t>
      </w:r>
      <w:r w:rsidR="00C13554">
        <w:rPr>
          <w:b/>
          <w:noProof/>
          <w:sz w:val="24"/>
        </w:rPr>
        <w:t xml:space="preserve"> </w:t>
      </w:r>
      <w:r w:rsidR="00201F4A">
        <w:rPr>
          <w:b/>
          <w:noProof/>
          <w:sz w:val="24"/>
        </w:rPr>
        <w:t>A</w:t>
      </w:r>
      <w:r w:rsidR="008023D7">
        <w:rPr>
          <w:b/>
          <w:noProof/>
          <w:sz w:val="24"/>
        </w:rPr>
        <w:t>ugust</w:t>
      </w:r>
      <w:r>
        <w:rPr>
          <w:b/>
          <w:noProof/>
          <w:sz w:val="24"/>
        </w:rPr>
        <w:t xml:space="preserve"> 2021</w:t>
      </w:r>
      <w:r w:rsidR="008E3838">
        <w:rPr>
          <w:b/>
          <w:noProof/>
          <w:sz w:val="24"/>
        </w:rPr>
        <w:t xml:space="preserve">                      </w:t>
      </w:r>
      <w:r w:rsidR="00201F4A">
        <w:rPr>
          <w:b/>
          <w:noProof/>
          <w:sz w:val="24"/>
        </w:rPr>
        <w:t xml:space="preserve">       </w:t>
      </w:r>
      <w:r w:rsidR="008E3838">
        <w:rPr>
          <w:b/>
          <w:noProof/>
          <w:sz w:val="24"/>
        </w:rPr>
        <w:t xml:space="preserve">           </w:t>
      </w:r>
      <w:r w:rsidR="008E3838">
        <w:rPr>
          <w:b/>
          <w:i/>
          <w:color w:val="0000FF"/>
          <w:lang w:eastAsia="ko-KR"/>
        </w:rPr>
        <w:t>(revision of C</w:t>
      </w:r>
      <w:r w:rsidR="001A1845">
        <w:rPr>
          <w:b/>
          <w:i/>
          <w:color w:val="0000FF"/>
          <w:lang w:eastAsia="ko-KR"/>
        </w:rPr>
        <w:t>3</w:t>
      </w:r>
      <w:r w:rsidR="008E3838">
        <w:rPr>
          <w:b/>
          <w:i/>
          <w:color w:val="0000FF"/>
          <w:lang w:eastAsia="ko-KR"/>
        </w:rPr>
        <w:t>-21</w:t>
      </w:r>
      <w:r w:rsidR="006A6E5E">
        <w:rPr>
          <w:b/>
          <w:i/>
          <w:color w:val="0000FF"/>
          <w:lang w:eastAsia="ko-KR"/>
        </w:rPr>
        <w:t>4175</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7A8FDD00"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Pr>
                <w:b/>
                <w:noProof/>
                <w:sz w:val="28"/>
              </w:rPr>
              <w:fldChar w:fldCharType="end"/>
            </w:r>
            <w:r w:rsidR="004420A3">
              <w:rPr>
                <w:b/>
                <w:noProof/>
                <w:sz w:val="28"/>
              </w:rPr>
              <w:t>122</w:t>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34348375" w:rsidR="001F5C53" w:rsidRDefault="000D2107">
            <w:pPr>
              <w:pStyle w:val="CRCoverPage"/>
              <w:spacing w:after="0"/>
              <w:rPr>
                <w:noProof/>
              </w:rPr>
            </w:pPr>
            <w:r>
              <w:rPr>
                <w:b/>
                <w:noProof/>
                <w:sz w:val="28"/>
              </w:rPr>
              <w:t>0463</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109943A1" w:rsidR="001F5C53" w:rsidRDefault="00EA71C8">
            <w:pPr>
              <w:pStyle w:val="CRCoverPage"/>
              <w:spacing w:after="0"/>
              <w:jc w:val="center"/>
              <w:rPr>
                <w:b/>
                <w:noProof/>
              </w:rPr>
            </w:pPr>
            <w:r>
              <w:rPr>
                <w:b/>
                <w:noProof/>
                <w:sz w:val="28"/>
              </w:rPr>
              <w:t>1</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0C1FBEC1" w:rsidR="001F5C53" w:rsidRDefault="003E1BCC">
            <w:pPr>
              <w:pStyle w:val="CRCoverPage"/>
              <w:spacing w:after="0"/>
              <w:jc w:val="center"/>
              <w:rPr>
                <w:noProof/>
                <w:sz w:val="28"/>
              </w:rPr>
            </w:pPr>
            <w:r>
              <w:rPr>
                <w:b/>
                <w:noProof/>
                <w:sz w:val="28"/>
              </w:rPr>
              <w:t>17.</w:t>
            </w:r>
            <w:r w:rsidR="008023D7">
              <w:rPr>
                <w:b/>
                <w:noProof/>
                <w:sz w:val="28"/>
              </w:rPr>
              <w:t>2</w:t>
            </w:r>
            <w:r>
              <w:rPr>
                <w:b/>
                <w:noProof/>
                <w:sz w:val="28"/>
              </w:rPr>
              <w:t>.0</w:t>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186A814D" w:rsidR="001F5C53" w:rsidRDefault="005E38C0" w:rsidP="00E3147F">
            <w:pPr>
              <w:pStyle w:val="CRCoverPage"/>
              <w:spacing w:after="0"/>
              <w:ind w:left="100"/>
              <w:rPr>
                <w:noProof/>
              </w:rPr>
            </w:pPr>
            <w:r>
              <w:t>Support</w:t>
            </w:r>
            <w:r w:rsidR="00BF0E7F">
              <w:rPr>
                <w:rFonts w:hint="eastAsia"/>
                <w:lang w:eastAsia="zh-CN"/>
              </w:rPr>
              <w:t>ing</w:t>
            </w:r>
            <w:r>
              <w:t xml:space="preserve"> </w:t>
            </w:r>
            <w:r w:rsidR="00254A90">
              <w:t>204 No Content during configuration</w:t>
            </w:r>
            <w:r>
              <w:t xml:space="preserve"> procedure on </w:t>
            </w:r>
            <w:proofErr w:type="spellStart"/>
            <w:r w:rsidR="002645EC">
              <w:t>DeviceTriggering</w:t>
            </w:r>
            <w:proofErr w:type="spellEnd"/>
            <w:r w:rsidR="002645EC">
              <w:t xml:space="preserve"> </w:t>
            </w:r>
            <w:r>
              <w:t>API</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59D3E21B" w:rsidR="001F5C53" w:rsidRDefault="008E3838">
            <w:pPr>
              <w:pStyle w:val="CRCoverPage"/>
              <w:spacing w:after="0"/>
              <w:ind w:left="100"/>
              <w:rPr>
                <w:noProof/>
              </w:rPr>
            </w:pPr>
            <w:r>
              <w:rPr>
                <w:noProof/>
              </w:rPr>
              <w:t>China Telecom</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5744A8DE" w:rsidR="001F5C53" w:rsidRDefault="000F2BD9">
            <w:pPr>
              <w:pStyle w:val="CRCoverPage"/>
              <w:spacing w:after="0"/>
              <w:ind w:left="100"/>
              <w:rPr>
                <w:noProof/>
              </w:rPr>
            </w:pPr>
            <w:r>
              <w:t>CT</w:t>
            </w:r>
            <w:r w:rsidR="00513758">
              <w:t>3</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70B66B83" w:rsidR="001F5C53" w:rsidRDefault="004420A3">
            <w:pPr>
              <w:pStyle w:val="CRCoverPage"/>
              <w:spacing w:after="0"/>
              <w:ind w:left="100"/>
              <w:rPr>
                <w:noProof/>
              </w:rPr>
            </w:pPr>
            <w:r>
              <w:t>NBI17</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04EED7A7" w:rsidR="001F5C53" w:rsidRDefault="008E3838">
            <w:pPr>
              <w:pStyle w:val="CRCoverPage"/>
              <w:spacing w:after="0"/>
              <w:ind w:left="100"/>
              <w:rPr>
                <w:noProof/>
              </w:rPr>
            </w:pPr>
            <w:r>
              <w:rPr>
                <w:noProof/>
              </w:rPr>
              <w:t>202</w:t>
            </w:r>
            <w:r w:rsidR="002764D8">
              <w:rPr>
                <w:noProof/>
              </w:rPr>
              <w:t>1</w:t>
            </w:r>
            <w:r>
              <w:rPr>
                <w:noProof/>
              </w:rPr>
              <w:t>-</w:t>
            </w:r>
            <w:r w:rsidR="00046B86">
              <w:rPr>
                <w:noProof/>
              </w:rPr>
              <w:t>0</w:t>
            </w:r>
            <w:r w:rsidR="00D07076">
              <w:rPr>
                <w:noProof/>
              </w:rPr>
              <w:t>8</w:t>
            </w:r>
            <w:r w:rsidR="00C258D3">
              <w:rPr>
                <w:noProof/>
              </w:rPr>
              <w:t>-1</w:t>
            </w:r>
            <w:r w:rsidR="00D07076">
              <w:rPr>
                <w:noProof/>
              </w:rPr>
              <w:t>8</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1EC3238E" w:rsidR="001F5C53" w:rsidRDefault="00C54216">
            <w:pPr>
              <w:pStyle w:val="CRCoverPage"/>
              <w:spacing w:after="0"/>
              <w:ind w:left="100" w:right="-609"/>
              <w:rPr>
                <w:b/>
                <w:noProof/>
              </w:rPr>
            </w:pPr>
            <w:r>
              <w:rPr>
                <w:b/>
                <w:noProof/>
              </w:rPr>
              <w:t>F</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16B816F3" w:rsidR="001F5C53" w:rsidRDefault="008E3838">
            <w:pPr>
              <w:pStyle w:val="CRCoverPage"/>
              <w:spacing w:after="0"/>
              <w:ind w:left="100"/>
              <w:rPr>
                <w:noProof/>
              </w:rPr>
            </w:pPr>
            <w:r>
              <w:rPr>
                <w:noProof/>
              </w:rPr>
              <w:t>Rel-1</w:t>
            </w:r>
            <w:r w:rsidR="003E1BCC">
              <w:rPr>
                <w:noProof/>
              </w:rPr>
              <w:t>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55F0FE7C" w:rsidR="001F5C53" w:rsidRDefault="00593100" w:rsidP="000B2714">
            <w:pPr>
              <w:pStyle w:val="CRCoverPage"/>
              <w:spacing w:after="0"/>
              <w:ind w:left="100"/>
              <w:rPr>
                <w:noProof/>
                <w:lang w:eastAsia="zh-CN"/>
              </w:rPr>
            </w:pPr>
            <w:r>
              <w:rPr>
                <w:noProof/>
                <w:lang w:eastAsia="zh-CN"/>
              </w:rPr>
              <w:t xml:space="preserve">For </w:t>
            </w:r>
            <w:r w:rsidR="00352B54">
              <w:rPr>
                <w:noProof/>
                <w:lang w:eastAsia="zh-CN"/>
              </w:rPr>
              <w:t>DeviceTriggering</w:t>
            </w:r>
            <w:r w:rsidRPr="00593100">
              <w:rPr>
                <w:noProof/>
                <w:lang w:eastAsia="zh-CN"/>
              </w:rPr>
              <w:t xml:space="preserve"> API</w:t>
            </w:r>
            <w:r>
              <w:rPr>
                <w:noProof/>
                <w:lang w:eastAsia="zh-CN"/>
              </w:rPr>
              <w:t xml:space="preserve">, </w:t>
            </w:r>
            <w:r w:rsidR="0081781E">
              <w:rPr>
                <w:noProof/>
                <w:lang w:eastAsia="zh-CN"/>
              </w:rPr>
              <w:t>i</w:t>
            </w:r>
            <w:r w:rsidR="00727E55">
              <w:rPr>
                <w:rFonts w:hint="eastAsia"/>
                <w:noProof/>
                <w:lang w:eastAsia="zh-CN"/>
              </w:rPr>
              <w:t>t</w:t>
            </w:r>
            <w:r w:rsidR="00727E55">
              <w:rPr>
                <w:noProof/>
                <w:lang w:eastAsia="zh-CN"/>
              </w:rPr>
              <w:t xml:space="preserve"> should be supported</w:t>
            </w:r>
            <w:r w:rsidR="0081781E">
              <w:rPr>
                <w:noProof/>
                <w:lang w:eastAsia="zh-CN"/>
              </w:rPr>
              <w:t xml:space="preserve"> that the SCEF/NEF </w:t>
            </w:r>
            <w:r w:rsidR="00727E55">
              <w:rPr>
                <w:noProof/>
                <w:lang w:eastAsia="zh-CN"/>
              </w:rPr>
              <w:t>may</w:t>
            </w:r>
            <w:r w:rsidR="0081781E">
              <w:rPr>
                <w:noProof/>
                <w:lang w:eastAsia="zh-CN"/>
              </w:rPr>
              <w:t xml:space="preserve"> respond “204 No Content” status code when the </w:t>
            </w:r>
            <w:r w:rsidR="00352B54">
              <w:rPr>
                <w:noProof/>
                <w:lang w:eastAsia="zh-CN"/>
              </w:rPr>
              <w:t>modification</w:t>
            </w:r>
            <w:r w:rsidR="0081781E">
              <w:rPr>
                <w:noProof/>
                <w:lang w:eastAsia="zh-CN"/>
              </w:rPr>
              <w:t xml:space="preserve"> of the </w:t>
            </w:r>
            <w:r w:rsidR="00352B54">
              <w:rPr>
                <w:noProof/>
                <w:lang w:eastAsia="zh-CN"/>
              </w:rPr>
              <w:t>device triggering</w:t>
            </w:r>
            <w:r w:rsidR="0081781E">
              <w:rPr>
                <w:noProof/>
                <w:lang w:eastAsia="zh-CN"/>
              </w:rPr>
              <w:t xml:space="preserve"> is successful.</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791DE064" w:rsidR="000A4797" w:rsidRDefault="004D0559" w:rsidP="00352B54">
            <w:pPr>
              <w:pStyle w:val="CRCoverPage"/>
              <w:spacing w:after="0"/>
              <w:ind w:left="100"/>
              <w:rPr>
                <w:noProof/>
                <w:lang w:eastAsia="zh-CN"/>
              </w:rPr>
            </w:pPr>
            <w:r>
              <w:rPr>
                <w:noProof/>
                <w:lang w:eastAsia="zh-CN"/>
              </w:rPr>
              <w:t xml:space="preserve">Define 204 No Content as one possible response for HTTP PUT for </w:t>
            </w:r>
            <w:r w:rsidR="00352B54">
              <w:rPr>
                <w:noProof/>
                <w:lang w:eastAsia="zh-CN"/>
              </w:rPr>
              <w:t>DeviceTriggering</w:t>
            </w:r>
            <w:r>
              <w:rPr>
                <w:noProof/>
                <w:lang w:eastAsia="zh-CN"/>
              </w:rPr>
              <w:t xml:space="preserve"> API</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2FD00B80" w:rsidR="001F5C53" w:rsidRDefault="001903CC" w:rsidP="008867E8">
            <w:pPr>
              <w:pStyle w:val="CRCoverPage"/>
              <w:spacing w:after="0"/>
              <w:ind w:left="100"/>
              <w:rPr>
                <w:noProof/>
                <w:lang w:eastAsia="zh-CN"/>
              </w:rPr>
            </w:pPr>
            <w:r>
              <w:rPr>
                <w:rFonts w:hint="eastAsia"/>
                <w:noProof/>
                <w:lang w:eastAsia="zh-CN"/>
              </w:rPr>
              <w:t>N</w:t>
            </w:r>
            <w:r>
              <w:rPr>
                <w:noProof/>
                <w:lang w:eastAsia="zh-CN"/>
              </w:rPr>
              <w:t xml:space="preserve">o possibility for </w:t>
            </w:r>
            <w:r w:rsidR="00352B54">
              <w:rPr>
                <w:noProof/>
                <w:lang w:eastAsia="zh-CN"/>
              </w:rPr>
              <w:t>DeviceTriggering</w:t>
            </w:r>
            <w:r>
              <w:rPr>
                <w:noProof/>
                <w:lang w:eastAsia="zh-CN"/>
              </w:rPr>
              <w:t xml:space="preserve"> API to support a successful response without representation during </w:t>
            </w:r>
            <w:r w:rsidR="00352B54">
              <w:rPr>
                <w:noProof/>
                <w:lang w:eastAsia="zh-CN"/>
              </w:rPr>
              <w:t>modification</w:t>
            </w:r>
            <w:r>
              <w:rPr>
                <w:noProof/>
                <w:lang w:eastAsia="zh-CN"/>
              </w:rPr>
              <w:t xml:space="preserve"> procedure.</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5623230D" w:rsidR="001F5C53" w:rsidRDefault="00A72E14">
            <w:pPr>
              <w:pStyle w:val="CRCoverPage"/>
              <w:spacing w:after="0"/>
              <w:ind w:left="100"/>
              <w:rPr>
                <w:noProof/>
                <w:lang w:eastAsia="zh-CN"/>
              </w:rPr>
            </w:pPr>
            <w:r>
              <w:rPr>
                <w:noProof/>
                <w:lang w:eastAsia="zh-CN"/>
              </w:rPr>
              <w:t xml:space="preserve">4.4.6; </w:t>
            </w:r>
            <w:r w:rsidR="001F3970">
              <w:rPr>
                <w:noProof/>
                <w:lang w:eastAsia="zh-CN"/>
              </w:rPr>
              <w:t>5.7.3.3.3.2</w:t>
            </w:r>
            <w:r w:rsidR="00C46A2B">
              <w:rPr>
                <w:noProof/>
                <w:lang w:eastAsia="zh-CN"/>
              </w:rPr>
              <w:t>;</w:t>
            </w:r>
            <w:r w:rsidR="009A6778">
              <w:rPr>
                <w:noProof/>
                <w:lang w:eastAsia="zh-CN"/>
              </w:rPr>
              <w:t xml:space="preserve"> A.</w:t>
            </w:r>
            <w:r w:rsidR="001F3970">
              <w:rPr>
                <w:noProof/>
                <w:lang w:eastAsia="zh-CN"/>
              </w:rPr>
              <w:t>7</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0089E919" w:rsidR="001F5C53" w:rsidRDefault="00A76460">
            <w:pPr>
              <w:pStyle w:val="CRCoverPage"/>
              <w:spacing w:after="0"/>
              <w:ind w:left="100"/>
              <w:rPr>
                <w:noProof/>
                <w:lang w:eastAsia="zh-CN"/>
              </w:rPr>
            </w:pPr>
            <w:r w:rsidRPr="005E763A">
              <w:rPr>
                <w:noProof/>
              </w:rPr>
              <w:t xml:space="preserve">This CR </w:t>
            </w:r>
            <w:r w:rsidR="00EB4D52">
              <w:rPr>
                <w:noProof/>
              </w:rPr>
              <w:t xml:space="preserve">introduces a backwards compatible </w:t>
            </w:r>
            <w:r w:rsidR="00254A90">
              <w:rPr>
                <w:noProof/>
              </w:rPr>
              <w:t>correction</w:t>
            </w:r>
            <w:r w:rsidR="00EB4D52">
              <w:rPr>
                <w:noProof/>
              </w:rPr>
              <w:t xml:space="preserve"> to the</w:t>
            </w:r>
            <w:r>
              <w:rPr>
                <w:noProof/>
              </w:rPr>
              <w:t xml:space="preserve"> 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65893B04" w14:textId="77777777" w:rsidR="00160D71" w:rsidRDefault="00160D71" w:rsidP="00160D71">
      <w:pPr>
        <w:pStyle w:val="3"/>
        <w:rPr>
          <w:lang w:eastAsia="zh-CN"/>
        </w:rPr>
      </w:pPr>
      <w:bookmarkStart w:id="1" w:name="_Toc11247215"/>
      <w:bookmarkStart w:id="2" w:name="_Toc27044333"/>
      <w:bookmarkStart w:id="3" w:name="_Toc36033375"/>
      <w:bookmarkStart w:id="4" w:name="_Toc45131507"/>
      <w:bookmarkStart w:id="5" w:name="_Toc49775792"/>
      <w:bookmarkStart w:id="6" w:name="_Toc51746712"/>
      <w:bookmarkStart w:id="7" w:name="_Toc66360254"/>
      <w:bookmarkStart w:id="8" w:name="_Toc68104759"/>
      <w:bookmarkStart w:id="9" w:name="_Toc74755388"/>
      <w:bookmarkStart w:id="10" w:name="_Toc75351099"/>
      <w:bookmarkStart w:id="11" w:name="_Toc11247548"/>
      <w:bookmarkStart w:id="12" w:name="_Toc27044687"/>
      <w:bookmarkStart w:id="13" w:name="_Toc36033729"/>
      <w:bookmarkStart w:id="14" w:name="_Toc45131875"/>
      <w:bookmarkStart w:id="15" w:name="_Toc49776160"/>
      <w:bookmarkStart w:id="16" w:name="_Toc51747080"/>
      <w:bookmarkStart w:id="17" w:name="_Toc66360641"/>
      <w:bookmarkStart w:id="18" w:name="_Toc68105146"/>
      <w:bookmarkStart w:id="19" w:name="_Toc74755776"/>
      <w:bookmarkStart w:id="20" w:name="_Toc75351487"/>
      <w:r>
        <w:t>4.</w:t>
      </w:r>
      <w:r>
        <w:rPr>
          <w:lang w:eastAsia="zh-CN"/>
        </w:rPr>
        <w:t>4</w:t>
      </w:r>
      <w:r>
        <w:t>.6</w:t>
      </w:r>
      <w:r>
        <w:tab/>
      </w:r>
      <w:r>
        <w:rPr>
          <w:lang w:eastAsia="zh-CN"/>
        </w:rPr>
        <w:t>Procedures for Device Triggering</w:t>
      </w:r>
      <w:bookmarkEnd w:id="1"/>
      <w:bookmarkEnd w:id="2"/>
      <w:bookmarkEnd w:id="3"/>
      <w:bookmarkEnd w:id="4"/>
      <w:bookmarkEnd w:id="5"/>
      <w:bookmarkEnd w:id="6"/>
      <w:bookmarkEnd w:id="7"/>
      <w:bookmarkEnd w:id="8"/>
      <w:bookmarkEnd w:id="9"/>
      <w:bookmarkEnd w:id="10"/>
    </w:p>
    <w:p w14:paraId="5CA9F0FA" w14:textId="77777777" w:rsidR="00160D71" w:rsidRDefault="00160D71" w:rsidP="00160D71">
      <w:r>
        <w:t>Th</w:t>
      </w:r>
      <w:r>
        <w:rPr>
          <w:lang w:eastAsia="zh-CN"/>
        </w:rPr>
        <w:t>e</w:t>
      </w:r>
      <w:r>
        <w:t xml:space="preserve"> </w:t>
      </w:r>
      <w:r>
        <w:rPr>
          <w:lang w:eastAsia="zh-CN"/>
        </w:rPr>
        <w:t>procedures are used by the SCS/AS to deliver the device trigger via T8 interface.</w:t>
      </w:r>
    </w:p>
    <w:p w14:paraId="7E8E8F91" w14:textId="77777777" w:rsidR="00160D71" w:rsidRDefault="00160D71" w:rsidP="00160D71">
      <w:pPr>
        <w:rPr>
          <w:lang w:eastAsia="zh-CN"/>
        </w:rPr>
      </w:pPr>
      <w:r>
        <w:rPr>
          <w:lang w:eastAsia="zh-CN"/>
        </w:rPr>
        <w:t>In order to create a new device trigger, the SCS/AS shall send an HTTP POST message to the SCEF for the "</w:t>
      </w:r>
      <w:r>
        <w:t>Device Triggering Transactions</w:t>
      </w:r>
      <w:r>
        <w:rPr>
          <w:lang w:eastAsia="zh-CN"/>
        </w:rPr>
        <w:t xml:space="preserve">" resource. </w:t>
      </w:r>
      <w:r>
        <w:rPr>
          <w:noProof/>
          <w:lang w:eastAsia="zh-CN"/>
        </w:rPr>
        <w:t xml:space="preserve">The body of the HTTP POST message shall include the </w:t>
      </w:r>
      <w:r>
        <w:t>External Identifier or MSISDN, validity period, priority, Application Port ID and trigger payload</w:t>
      </w:r>
      <w:r>
        <w:rPr>
          <w:lang w:eastAsia="zh-CN"/>
        </w:rPr>
        <w:t>.</w:t>
      </w:r>
    </w:p>
    <w:p w14:paraId="3E26AB55" w14:textId="77777777" w:rsidR="00160D71" w:rsidRDefault="00160D71" w:rsidP="00160D71">
      <w:pPr>
        <w:rPr>
          <w:lang w:eastAsia="zh-CN"/>
        </w:rPr>
      </w:pPr>
      <w:r>
        <w:rPr>
          <w:lang w:eastAsia="zh-CN"/>
        </w:rPr>
        <w:t xml:space="preserve">Upon receipt of the corresponding HTTP POST message, </w:t>
      </w:r>
      <w:r>
        <w:t xml:space="preserve">the SCEF </w:t>
      </w:r>
      <w:r>
        <w:rPr>
          <w:lang w:eastAsia="zh-CN"/>
        </w:rPr>
        <w:t xml:space="preserve">shall </w:t>
      </w:r>
      <w:r>
        <w:t xml:space="preserve">check if the SCS/AS is authorised to send a trigger request and if the SCS/AS has exceeded its quota or rate of trigger submission. The SCEF shall also resolve the External Identifier or MSISDN to IMSI and retrieve the "Routing Information" from HSS for the triggering delivery. If the authorisation check fails, or if the quota or rate of trigger submission was exceeded, or if there is no valid subscription information or if the "Routing Information" cannot be found, then the SCEF shall reject the request with an error message to the SCS/AS. Otherwise, </w:t>
      </w:r>
      <w:r>
        <w:rPr>
          <w:lang w:eastAsia="zh-CN"/>
        </w:rPr>
        <w:t>the SCEF shall perform the device trigger procedure over Tsp as defined in 3GPP TS 29.368</w:t>
      </w:r>
      <w:r>
        <w:rPr>
          <w:lang w:val="en-US" w:eastAsia="zh-CN"/>
        </w:rPr>
        <w:t xml:space="preserve"> [24] </w:t>
      </w:r>
      <w:r>
        <w:rPr>
          <w:lang w:eastAsia="zh-CN"/>
        </w:rPr>
        <w:t>and T4 as defined in 3GPP TS 29.337</w:t>
      </w:r>
      <w:r>
        <w:rPr>
          <w:lang w:val="en-US" w:eastAsia="zh-CN"/>
        </w:rPr>
        <w:t xml:space="preserve"> [25]. Upon completion of this procedure, the SCEF shall </w:t>
      </w:r>
      <w:r>
        <w:rPr>
          <w:lang w:eastAsia="zh-CN"/>
        </w:rPr>
        <w:t>create a resource "</w:t>
      </w:r>
      <w:r>
        <w:t>Individual Device Triggering Transaction</w:t>
      </w:r>
      <w:r>
        <w:rPr>
          <w:lang w:eastAsia="zh-CN"/>
        </w:rPr>
        <w:t xml:space="preserve">" which represents the triggering transaction, addressed by a URI that contains the SCS/AS identity and an SCEF-created transaction identifier, and shall respond to the SCS/AS </w:t>
      </w:r>
      <w:r>
        <w:t xml:space="preserve">with a 201 </w:t>
      </w:r>
      <w:r>
        <w:rPr>
          <w:lang w:eastAsia="zh-CN"/>
        </w:rPr>
        <w:t>Created</w:t>
      </w:r>
      <w:r>
        <w:t xml:space="preserve"> message</w:t>
      </w:r>
      <w:r>
        <w:rPr>
          <w:lang w:eastAsia="zh-CN"/>
        </w:rPr>
        <w:t xml:space="preserve">, </w:t>
      </w:r>
      <w:r>
        <w:t>including</w:t>
      </w:r>
      <w:r>
        <w:rPr>
          <w:lang w:eastAsia="zh-CN"/>
        </w:rPr>
        <w:t xml:space="preserve"> the trigger and </w:t>
      </w:r>
      <w:r>
        <w:t>a Location header field containing the URI for the created resource</w:t>
      </w:r>
      <w:r>
        <w:rPr>
          <w:lang w:eastAsia="zh-CN"/>
        </w:rPr>
        <w:t xml:space="preserve">. </w:t>
      </w:r>
      <w:r>
        <w:t xml:space="preserve">The </w:t>
      </w:r>
      <w:r>
        <w:rPr>
          <w:lang w:eastAsia="zh-CN"/>
        </w:rPr>
        <w:t>SCS/AS</w:t>
      </w:r>
      <w:r>
        <w:t xml:space="preserve"> shall use the </w:t>
      </w:r>
      <w:r>
        <w:rPr>
          <w:lang w:eastAsia="zh-CN"/>
        </w:rPr>
        <w:t>URI</w:t>
      </w:r>
      <w:r>
        <w:t xml:space="preserve"> received </w:t>
      </w:r>
      <w:r>
        <w:rPr>
          <w:lang w:eastAsia="zh-CN"/>
        </w:rPr>
        <w:t>in the Location header</w:t>
      </w:r>
      <w:r>
        <w:t xml:space="preserve"> in subsequent requests to the </w:t>
      </w:r>
      <w:r>
        <w:rPr>
          <w:lang w:eastAsia="zh-CN"/>
        </w:rPr>
        <w:t xml:space="preserve">SCEF </w:t>
      </w:r>
      <w:r>
        <w:t>to refer to this</w:t>
      </w:r>
      <w:r>
        <w:rPr>
          <w:lang w:eastAsia="zh-CN"/>
        </w:rPr>
        <w:t xml:space="preserve"> device triggering transaction</w:t>
      </w:r>
      <w:r>
        <w:t>.</w:t>
      </w:r>
    </w:p>
    <w:p w14:paraId="6C87A6E1" w14:textId="77777777" w:rsidR="00160D71" w:rsidRDefault="00160D71" w:rsidP="00160D71">
      <w:pPr>
        <w:rPr>
          <w:lang w:eastAsia="zh-CN"/>
        </w:rPr>
      </w:pPr>
      <w:r>
        <w:rPr>
          <w:lang w:eastAsia="zh-CN"/>
        </w:rPr>
        <w:t>In order to replace an existing device trigger, the SCS/AS shall send an HTTP PUT message to the SCEF</w:t>
      </w:r>
      <w:bookmarkStart w:id="21" w:name="_Hlk503879498"/>
      <w:r>
        <w:rPr>
          <w:lang w:eastAsia="zh-CN"/>
        </w:rPr>
        <w:t xml:space="preserve"> for the "</w:t>
      </w:r>
      <w:r>
        <w:t>Individual Device Triggering Transaction</w:t>
      </w:r>
      <w:r>
        <w:rPr>
          <w:lang w:eastAsia="zh-CN"/>
        </w:rPr>
        <w:t>" resource, using the URI received in the response to the request that has created the device triggering transaction resource</w:t>
      </w:r>
      <w:bookmarkEnd w:id="21"/>
      <w:r>
        <w:rPr>
          <w:lang w:eastAsia="zh-CN"/>
        </w:rPr>
        <w:t xml:space="preserve">. </w:t>
      </w:r>
      <w:r>
        <w:rPr>
          <w:noProof/>
          <w:lang w:eastAsia="zh-CN"/>
        </w:rPr>
        <w:t>The body of the HTTP PUT message shall include</w:t>
      </w:r>
      <w:r>
        <w:t xml:space="preserve"> External Identifier or MSISDN, validity period, priority, Application Port ID and trigger payload</w:t>
      </w:r>
      <w:r>
        <w:rPr>
          <w:lang w:eastAsia="zh-CN"/>
        </w:rPr>
        <w:t>.</w:t>
      </w:r>
    </w:p>
    <w:p w14:paraId="2B19FF20" w14:textId="02A83CF9" w:rsidR="00160D71" w:rsidRDefault="00160D71" w:rsidP="00160D71">
      <w:pPr>
        <w:rPr>
          <w:lang w:eastAsia="zh-CN"/>
        </w:rPr>
      </w:pPr>
      <w:r>
        <w:rPr>
          <w:lang w:eastAsia="zh-CN"/>
        </w:rPr>
        <w:t>After receiving the corresponding HTTP PUT message from the SCS/AS, the SCEF shall check if the SCS/AS is authorised to replace an existing device trigger and if the SCS/AS has not exceeded its quota or rate of trigger submission. If any of these checks fail, then the SCEF shall reject the message with</w:t>
      </w:r>
      <w:del w:id="22" w:author="SY2-China Telecom" w:date="2021-08-23T20:36:00Z">
        <w:r w:rsidDel="00160D71">
          <w:rPr>
            <w:lang w:eastAsia="zh-CN"/>
          </w:rPr>
          <w:delText xml:space="preserve"> an error</w:delText>
        </w:r>
      </w:del>
      <w:ins w:id="23" w:author="SY2-China Telecom" w:date="2021-08-23T20:36:00Z">
        <w:r>
          <w:rPr>
            <w:lang w:eastAsia="zh-CN"/>
          </w:rPr>
          <w:t xml:space="preserve"> a corresponding failure code as described in subclause 5.2.6</w:t>
        </w:r>
      </w:ins>
      <w:r>
        <w:rPr>
          <w:lang w:eastAsia="zh-CN"/>
        </w:rPr>
        <w:t xml:space="preserve">. Otherwise, </w:t>
      </w:r>
      <w:r>
        <w:t xml:space="preserve">the SCEF shall replace the device triggering with the SMS-SC by </w:t>
      </w:r>
      <w:r>
        <w:rPr>
          <w:lang w:eastAsia="zh-CN"/>
        </w:rPr>
        <w:t>performing the device trigger replace procedure over Tsp as defined in 3GPP TS 29.368</w:t>
      </w:r>
      <w:r>
        <w:rPr>
          <w:lang w:val="en-US" w:eastAsia="zh-CN"/>
        </w:rPr>
        <w:t xml:space="preserve"> [24] </w:t>
      </w:r>
      <w:r>
        <w:rPr>
          <w:lang w:eastAsia="zh-CN"/>
        </w:rPr>
        <w:t>and T4 as defined in 3GPP TS 29.337</w:t>
      </w:r>
      <w:r>
        <w:rPr>
          <w:lang w:val="en-US" w:eastAsia="zh-CN"/>
        </w:rPr>
        <w:t xml:space="preserve"> [25]. Upon completion of this procedure, the SCEF shall send an HTTP response to the SCS/AS </w:t>
      </w:r>
      <w:ins w:id="24" w:author="SY2-China Telecom" w:date="2021-08-23T20:46:00Z">
        <w:r w:rsidR="00773F13">
          <w:rPr>
            <w:lang w:val="en-US" w:eastAsia="zh-CN"/>
          </w:rPr>
          <w:t xml:space="preserve">with a </w:t>
        </w:r>
        <w:r w:rsidR="00773F13">
          <w:rPr>
            <w:noProof/>
            <w:lang w:eastAsia="zh-CN"/>
          </w:rPr>
          <w:t>"</w:t>
        </w:r>
        <w:r w:rsidR="00773F13">
          <w:rPr>
            <w:lang w:eastAsia="zh-CN"/>
          </w:rPr>
          <w:t xml:space="preserve">200 </w:t>
        </w:r>
        <w:proofErr w:type="spellStart"/>
        <w:r w:rsidR="00773F13">
          <w:rPr>
            <w:lang w:eastAsia="zh-CN"/>
          </w:rPr>
          <w:t>OK</w:t>
        </w:r>
        <w:r w:rsidR="00773F13">
          <w:rPr>
            <w:noProof/>
            <w:lang w:eastAsia="zh-CN"/>
          </w:rPr>
          <w:t>"</w:t>
        </w:r>
        <w:r w:rsidR="00773F13">
          <w:rPr>
            <w:lang w:eastAsia="zh-CN"/>
          </w:rPr>
          <w:t>status</w:t>
        </w:r>
        <w:proofErr w:type="spellEnd"/>
        <w:r w:rsidR="00773F13">
          <w:rPr>
            <w:lang w:eastAsia="zh-CN"/>
          </w:rPr>
          <w:t xml:space="preserve"> code and </w:t>
        </w:r>
      </w:ins>
      <w:ins w:id="25" w:author="SY2-China Telecom" w:date="2021-08-23T20:47:00Z">
        <w:r w:rsidR="00773F13">
          <w:rPr>
            <w:lang w:eastAsia="zh-CN"/>
          </w:rPr>
          <w:t xml:space="preserve">include the result in the body of the HTTP response or a </w:t>
        </w:r>
        <w:r w:rsidR="00773F13">
          <w:rPr>
            <w:noProof/>
            <w:lang w:eastAsia="zh-CN"/>
          </w:rPr>
          <w:t>"</w:t>
        </w:r>
        <w:r w:rsidR="00773F13">
          <w:rPr>
            <w:lang w:eastAsia="zh-CN"/>
          </w:rPr>
          <w:t>204 No Content</w:t>
        </w:r>
        <w:r w:rsidR="00773F13">
          <w:rPr>
            <w:noProof/>
            <w:lang w:eastAsia="zh-CN"/>
          </w:rPr>
          <w:t>"</w:t>
        </w:r>
        <w:r w:rsidR="00773F13">
          <w:rPr>
            <w:lang w:eastAsia="zh-CN"/>
          </w:rPr>
          <w:t xml:space="preserve"> status code </w:t>
        </w:r>
      </w:ins>
      <w:r>
        <w:rPr>
          <w:lang w:val="en-US" w:eastAsia="zh-CN"/>
        </w:rPr>
        <w:t xml:space="preserve">to indicate </w:t>
      </w:r>
      <w:ins w:id="26" w:author="SY3-China Telecom" w:date="2021-08-24T10:07:00Z">
        <w:r w:rsidR="00A72E14">
          <w:rPr>
            <w:lang w:val="en-US" w:eastAsia="zh-CN"/>
          </w:rPr>
          <w:t xml:space="preserve">a successful </w:t>
        </w:r>
      </w:ins>
      <w:r>
        <w:t xml:space="preserve">trigger </w:t>
      </w:r>
      <w:r>
        <w:rPr>
          <w:lang w:eastAsia="zh-CN"/>
        </w:rPr>
        <w:t>replace</w:t>
      </w:r>
      <w:ins w:id="27" w:author="SY3-China Telecom" w:date="2021-08-24T10:07:00Z">
        <w:r w:rsidR="00A72E14">
          <w:rPr>
            <w:lang w:eastAsia="zh-CN"/>
          </w:rPr>
          <w:t>ment</w:t>
        </w:r>
      </w:ins>
      <w:del w:id="28" w:author="SY3-China Telecom" w:date="2021-08-24T10:08:00Z">
        <w:r w:rsidDel="00A72E14">
          <w:delText xml:space="preserve"> success</w:delText>
        </w:r>
      </w:del>
      <w:ins w:id="29" w:author="SY2-China Telecom" w:date="2021-08-23T21:17:00Z">
        <w:r w:rsidR="00474A3A">
          <w:t>;</w:t>
        </w:r>
      </w:ins>
      <w:del w:id="30" w:author="SY2-China Telecom" w:date="2021-08-23T20:53:00Z">
        <w:r w:rsidDel="00A052D5">
          <w:delText xml:space="preserve"> or</w:delText>
        </w:r>
      </w:del>
      <w:r>
        <w:t xml:space="preserve"> </w:t>
      </w:r>
      <w:ins w:id="31" w:author="SY2-China Telecom" w:date="2021-08-23T21:17:00Z">
        <w:r w:rsidR="00474A3A">
          <w:t>o</w:t>
        </w:r>
      </w:ins>
      <w:ins w:id="32" w:author="SY2-China Telecom" w:date="2021-08-23T20:54:00Z">
        <w:r w:rsidR="00A052D5">
          <w:t xml:space="preserve">therwise, the </w:t>
        </w:r>
      </w:ins>
      <w:ins w:id="33" w:author="SY4-China Telecom" w:date="2021-08-24T16:18:00Z">
        <w:r w:rsidR="008F5EC9">
          <w:t>SCEF</w:t>
        </w:r>
      </w:ins>
      <w:ins w:id="34" w:author="SY2-China Telecom" w:date="2021-08-23T20:54:00Z">
        <w:r w:rsidR="00A052D5">
          <w:t xml:space="preserve"> </w:t>
        </w:r>
      </w:ins>
      <w:ins w:id="35" w:author="SY2-China Telecom" w:date="2021-08-23T20:55:00Z">
        <w:r w:rsidR="00A052D5">
          <w:t>shall sen</w:t>
        </w:r>
      </w:ins>
      <w:ins w:id="36" w:author="SY2-China Telecom" w:date="2021-08-23T21:13:00Z">
        <w:r w:rsidR="00474A3A">
          <w:t>d</w:t>
        </w:r>
      </w:ins>
      <w:ins w:id="37" w:author="SY2-China Telecom" w:date="2021-08-23T20:55:00Z">
        <w:r w:rsidR="00A052D5">
          <w:t xml:space="preserve"> </w:t>
        </w:r>
      </w:ins>
      <w:ins w:id="38" w:author="SY2-China Telecom" w:date="2021-08-23T20:50:00Z">
        <w:r w:rsidR="00773F13">
          <w:t xml:space="preserve">a corresponding </w:t>
        </w:r>
        <w:r w:rsidR="00A052D5">
          <w:t>failure code as described in subclause 5.2.6</w:t>
        </w:r>
      </w:ins>
      <w:del w:id="39" w:author="SY2-China Telecom" w:date="2021-08-23T21:13:00Z">
        <w:r w:rsidDel="00474A3A">
          <w:delText>failure</w:delText>
        </w:r>
      </w:del>
      <w:r>
        <w:rPr>
          <w:lang w:eastAsia="zh-CN"/>
        </w:rPr>
        <w:t>.</w:t>
      </w:r>
    </w:p>
    <w:p w14:paraId="1F5D2BFE" w14:textId="77777777" w:rsidR="00160D71" w:rsidRDefault="00160D71" w:rsidP="00160D71">
      <w:pPr>
        <w:rPr>
          <w:lang w:eastAsia="zh-CN"/>
        </w:rPr>
      </w:pPr>
      <w:r>
        <w:rPr>
          <w:lang w:eastAsia="zh-CN"/>
        </w:rPr>
        <w:t>In order to recall an existing device trigger, the SCS/AS shall send an HTTP DELETE message to the SCEF for the "</w:t>
      </w:r>
      <w:r>
        <w:t>Individual Device Triggering Transaction</w:t>
      </w:r>
      <w:r>
        <w:rPr>
          <w:lang w:eastAsia="zh-CN"/>
        </w:rPr>
        <w:t>" resource, using the URI received in the response to the request that has created the device triggering transaction resource.</w:t>
      </w:r>
    </w:p>
    <w:p w14:paraId="546D800C" w14:textId="77777777" w:rsidR="00160D71" w:rsidRDefault="00160D71" w:rsidP="00160D71">
      <w:pPr>
        <w:rPr>
          <w:lang w:eastAsia="zh-CN"/>
        </w:rPr>
      </w:pPr>
      <w:r>
        <w:rPr>
          <w:lang w:eastAsia="zh-CN"/>
        </w:rPr>
        <w:t xml:space="preserve">After receiving the corresponding HTTP DELETE message from the SCS/AS, the SCEF shall check if the SCS/AS is authorised to send a recall trigger request and if the SCS/AS has not exceeded its quota or rate of trigger submission. The SCEF shall also check if the device triggering transaction resource referenced by the URI exists. If any of these checks fail, then the SCEF shall reject the message with an error. Otherwise, </w:t>
      </w:r>
      <w:r>
        <w:t xml:space="preserve">the SCEF shall recall the device triggering with the SMS-SC by </w:t>
      </w:r>
      <w:r>
        <w:rPr>
          <w:lang w:eastAsia="zh-CN"/>
        </w:rPr>
        <w:t>performing the device trigger recall procedure over Tsp as defined in 3GPP TS 29.368</w:t>
      </w:r>
      <w:r>
        <w:rPr>
          <w:lang w:val="en-US" w:eastAsia="zh-CN"/>
        </w:rPr>
        <w:t xml:space="preserve"> [24] </w:t>
      </w:r>
      <w:r>
        <w:rPr>
          <w:lang w:eastAsia="zh-CN"/>
        </w:rPr>
        <w:t>and T4 as defined in 3GPP TS 29.337</w:t>
      </w:r>
      <w:r>
        <w:rPr>
          <w:lang w:val="en-US" w:eastAsia="zh-CN"/>
        </w:rPr>
        <w:t xml:space="preserve"> [25]. Upon completion of this procedure, the SCEF shall send an HTTP response to the SCS/AS to indicate </w:t>
      </w:r>
      <w:r>
        <w:t xml:space="preserve">trigger </w:t>
      </w:r>
      <w:r>
        <w:rPr>
          <w:lang w:eastAsia="zh-CN"/>
        </w:rPr>
        <w:t>recall</w:t>
      </w:r>
      <w:r>
        <w:t xml:space="preserve"> success or failure</w:t>
      </w:r>
      <w:r>
        <w:rPr>
          <w:lang w:eastAsia="zh-CN"/>
        </w:rPr>
        <w:t>.</w:t>
      </w:r>
    </w:p>
    <w:p w14:paraId="07D61EDC" w14:textId="77777777" w:rsidR="00160D71" w:rsidRDefault="00160D71" w:rsidP="00160D71">
      <w:pPr>
        <w:rPr>
          <w:lang w:eastAsia="zh-CN"/>
        </w:rPr>
      </w:pPr>
      <w:r>
        <w:rPr>
          <w:lang w:eastAsia="zh-CN"/>
        </w:rPr>
        <w:t xml:space="preserve">When it receives </w:t>
      </w:r>
      <w:r>
        <w:t>the Message Delivery Report from the SMS/SC</w:t>
      </w:r>
      <w:r>
        <w:rPr>
          <w:lang w:eastAsia="zh-CN"/>
        </w:rPr>
        <w:t xml:space="preserve">, the SCEF shall send an HTTP POST message to the SCS/AS to report the trigger delivery result. </w:t>
      </w:r>
      <w:r>
        <w:rPr>
          <w:noProof/>
          <w:lang w:eastAsia="zh-CN"/>
        </w:rPr>
        <w:t>The body of the HTTP POST message shall include the identifier if the transaction</w:t>
      </w:r>
      <w:r>
        <w:t xml:space="preserve"> and cause</w:t>
      </w:r>
      <w:r>
        <w:rPr>
          <w:lang w:eastAsia="zh-CN"/>
        </w:rPr>
        <w:t>.</w:t>
      </w:r>
      <w:r>
        <w:rPr>
          <w:rFonts w:eastAsia="等线"/>
          <w:lang w:eastAsia="zh-CN"/>
        </w:rPr>
        <w:t xml:space="preserve"> </w:t>
      </w:r>
      <w:r>
        <w:rPr>
          <w:lang w:eastAsia="zh-CN"/>
        </w:rPr>
        <w:t>The SCS/AS shall respond with an HTTP 200 OK or 204 No Content response.</w:t>
      </w:r>
    </w:p>
    <w:p w14:paraId="24B7AD02" w14:textId="77777777" w:rsidR="002C4203" w:rsidRPr="00160D71" w:rsidRDefault="002C4203" w:rsidP="002C420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4203" w:rsidRPr="001424C6" w14:paraId="6255482D" w14:textId="77777777" w:rsidTr="00D703D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74F12E" w14:textId="77777777" w:rsidR="002C4203" w:rsidRPr="001424C6" w:rsidRDefault="002C4203" w:rsidP="00D703D9">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7CC093CE" w14:textId="77777777" w:rsidR="00622034" w:rsidRDefault="00622034" w:rsidP="00622034">
      <w:pPr>
        <w:pStyle w:val="6"/>
      </w:pPr>
      <w:r>
        <w:lastRenderedPageBreak/>
        <w:t>5.7.3.3.3.2</w:t>
      </w:r>
      <w:r>
        <w:tab/>
        <w:t>PUT</w:t>
      </w:r>
      <w:bookmarkEnd w:id="11"/>
      <w:bookmarkEnd w:id="12"/>
      <w:bookmarkEnd w:id="13"/>
      <w:bookmarkEnd w:id="14"/>
      <w:bookmarkEnd w:id="15"/>
      <w:bookmarkEnd w:id="16"/>
      <w:bookmarkEnd w:id="17"/>
      <w:bookmarkEnd w:id="18"/>
      <w:bookmarkEnd w:id="19"/>
      <w:bookmarkEnd w:id="20"/>
    </w:p>
    <w:p w14:paraId="02F331F6" w14:textId="77777777" w:rsidR="00622034" w:rsidRDefault="00622034" w:rsidP="00622034">
      <w:r>
        <w:t>A pending device triggering delivery can be replaced by the SCS/AS. To replace the pending device triggering, the SCS/AS shall use the HTTP PUT method on the "</w:t>
      </w:r>
      <w:r>
        <w:rPr>
          <w:lang w:eastAsia="zh-CN"/>
        </w:rPr>
        <w:t>transaction</w:t>
      </w:r>
      <w:r>
        <w:t>" instance resource as follows:</w:t>
      </w:r>
    </w:p>
    <w:p w14:paraId="46D0620A" w14:textId="77777777" w:rsidR="00622034" w:rsidRDefault="00622034" w:rsidP="00622034">
      <w:pPr>
        <w:ind w:left="568" w:hanging="284"/>
        <w:rPr>
          <w:lang w:eastAsia="zh-CN"/>
        </w:rPr>
      </w:pPr>
      <w:r>
        <w:t>-</w:t>
      </w:r>
      <w:r>
        <w:tab/>
        <w:t>the body of the message is encoded in JSON format</w:t>
      </w:r>
      <w:r>
        <w:rPr>
          <w:lang w:eastAsia="zh-CN"/>
        </w:rPr>
        <w:t xml:space="preserve"> with the data structure defined in table</w:t>
      </w:r>
      <w:r>
        <w:rPr>
          <w:lang w:val="en-US" w:eastAsia="zh-CN"/>
        </w:rPr>
        <w:t> </w:t>
      </w:r>
      <w:r>
        <w:rPr>
          <w:lang w:eastAsia="zh-CN"/>
        </w:rPr>
        <w:t>5.7.2.1.2-1</w:t>
      </w:r>
    </w:p>
    <w:p w14:paraId="434DF1E7" w14:textId="77777777" w:rsidR="00622034" w:rsidRDefault="00622034" w:rsidP="00622034">
      <w:pPr>
        <w:rPr>
          <w:lang w:eastAsia="zh-CN"/>
        </w:rPr>
      </w:pPr>
      <w:r>
        <w:t>The properties "</w:t>
      </w:r>
      <w:proofErr w:type="spellStart"/>
      <w:r>
        <w:t>msisdn</w:t>
      </w:r>
      <w:proofErr w:type="spellEnd"/>
      <w:r>
        <w:t>" or "</w:t>
      </w:r>
      <w:proofErr w:type="spellStart"/>
      <w:r>
        <w:t>externalId</w:t>
      </w:r>
      <w:proofErr w:type="spellEnd"/>
      <w:r>
        <w:t>" shall remain unchanged from previously provided value</w:t>
      </w:r>
      <w:r>
        <w:rPr>
          <w:noProof/>
          <w:lang w:eastAsia="zh-CN"/>
        </w:rPr>
        <w:t>.</w:t>
      </w:r>
    </w:p>
    <w:p w14:paraId="2045F45A" w14:textId="77777777" w:rsidR="00622034" w:rsidRDefault="00622034" w:rsidP="00622034">
      <w:pPr>
        <w:rPr>
          <w:lang w:eastAsia="zh-CN"/>
        </w:rPr>
      </w:pPr>
      <w:r>
        <w:t>The possible response messages from the</w:t>
      </w:r>
      <w:r>
        <w:rPr>
          <w:lang w:eastAsia="zh-CN"/>
        </w:rPr>
        <w:t xml:space="preserve"> SCEF</w:t>
      </w:r>
      <w:r>
        <w:t>, depending on whether the PUT request is successful or unsuccessful, are shown in Table 5.7.3.3.3.2</w:t>
      </w:r>
      <w:r>
        <w:rPr>
          <w:lang w:eastAsia="zh-CN"/>
        </w:rPr>
        <w:t>-1</w:t>
      </w:r>
      <w:r>
        <w:t>.</w:t>
      </w:r>
    </w:p>
    <w:p w14:paraId="36BBD479" w14:textId="77777777" w:rsidR="00622034" w:rsidRDefault="00622034" w:rsidP="00622034">
      <w:pPr>
        <w:pStyle w:val="TH"/>
      </w:pPr>
      <w:r>
        <w:t>Table 5.7.3.3.3.2</w:t>
      </w:r>
      <w:r>
        <w:rPr>
          <w:lang w:eastAsia="zh-CN"/>
        </w:rPr>
        <w:t>-1</w:t>
      </w:r>
      <w:r>
        <w:t xml:space="preserve">: Data structures supported by the </w:t>
      </w:r>
      <w:r>
        <w:rPr>
          <w:lang w:eastAsia="zh-CN"/>
        </w:rPr>
        <w:t>PUT</w:t>
      </w:r>
      <w:r>
        <w:t xml:space="preserve">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09"/>
        <w:gridCol w:w="2078"/>
        <w:gridCol w:w="1026"/>
        <w:gridCol w:w="971"/>
        <w:gridCol w:w="4443"/>
      </w:tblGrid>
      <w:tr w:rsidR="00622034" w14:paraId="7C90BD5D" w14:textId="77777777" w:rsidTr="00622034">
        <w:tc>
          <w:tcPr>
            <w:tcW w:w="532" w:type="pct"/>
            <w:vMerge w:val="restart"/>
            <w:tcBorders>
              <w:top w:val="single" w:sz="6" w:space="0" w:color="000000"/>
              <w:left w:val="single" w:sz="6" w:space="0" w:color="000000"/>
              <w:bottom w:val="nil"/>
              <w:right w:val="single" w:sz="6" w:space="0" w:color="000000"/>
            </w:tcBorders>
            <w:shd w:val="clear" w:color="auto" w:fill="BFBFBF"/>
            <w:vAlign w:val="center"/>
            <w:hideMark/>
          </w:tcPr>
          <w:p w14:paraId="5ED2ED23" w14:textId="77777777" w:rsidR="00622034" w:rsidRDefault="00622034">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5CE046FB" w14:textId="77777777" w:rsidR="00622034" w:rsidRDefault="00622034">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hideMark/>
          </w:tcPr>
          <w:p w14:paraId="23100146" w14:textId="77777777" w:rsidR="00622034" w:rsidRDefault="00622034">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hideMark/>
          </w:tcPr>
          <w:p w14:paraId="380D9819" w14:textId="77777777" w:rsidR="00622034" w:rsidRDefault="00622034">
            <w:pPr>
              <w:pStyle w:val="TAH"/>
            </w:pPr>
            <w:r>
              <w:t>Remarks</w:t>
            </w:r>
          </w:p>
        </w:tc>
      </w:tr>
      <w:tr w:rsidR="00622034" w14:paraId="284CC91D" w14:textId="77777777" w:rsidTr="00622034">
        <w:tc>
          <w:tcPr>
            <w:tcW w:w="0" w:type="auto"/>
            <w:vMerge/>
            <w:tcBorders>
              <w:top w:val="single" w:sz="6" w:space="0" w:color="000000"/>
              <w:left w:val="single" w:sz="6" w:space="0" w:color="000000"/>
              <w:bottom w:val="nil"/>
              <w:right w:val="single" w:sz="6" w:space="0" w:color="000000"/>
            </w:tcBorders>
            <w:vAlign w:val="center"/>
            <w:hideMark/>
          </w:tcPr>
          <w:p w14:paraId="57BD8129" w14:textId="77777777" w:rsidR="00622034" w:rsidRDefault="00622034">
            <w:pPr>
              <w:spacing w:after="0"/>
              <w:rPr>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1C10DCC9" w14:textId="77777777" w:rsidR="00622034" w:rsidRDefault="00622034">
            <w:pPr>
              <w:pStyle w:val="TAL"/>
              <w:rPr>
                <w:lang w:eastAsia="zh-CN"/>
              </w:rPr>
            </w:pPr>
            <w:proofErr w:type="spellStart"/>
            <w:r>
              <w:rPr>
                <w:lang w:eastAsia="zh-CN"/>
              </w:rPr>
              <w:t>DeviceTriggering</w:t>
            </w:r>
            <w:proofErr w:type="spellEnd"/>
          </w:p>
        </w:tc>
        <w:tc>
          <w:tcPr>
            <w:tcW w:w="541" w:type="pct"/>
            <w:tcBorders>
              <w:top w:val="single" w:sz="6" w:space="0" w:color="000000"/>
              <w:left w:val="single" w:sz="6" w:space="0" w:color="000000"/>
              <w:bottom w:val="single" w:sz="6" w:space="0" w:color="000000"/>
              <w:right w:val="single" w:sz="6" w:space="0" w:color="000000"/>
            </w:tcBorders>
            <w:hideMark/>
          </w:tcPr>
          <w:p w14:paraId="4DF2CB28" w14:textId="77777777" w:rsidR="00622034" w:rsidRDefault="00622034">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hideMark/>
          </w:tcPr>
          <w:p w14:paraId="7668A9F3" w14:textId="77777777" w:rsidR="00622034" w:rsidRDefault="00622034">
            <w:pPr>
              <w:pStyle w:val="TAL"/>
            </w:pPr>
            <w:r>
              <w:t>Parameters to replace a device triggering</w:t>
            </w:r>
            <w:r>
              <w:rPr>
                <w:lang w:eastAsia="zh-CN"/>
              </w:rPr>
              <w:t xml:space="preserve"> </w:t>
            </w:r>
            <w:r>
              <w:t>with the SCEF.</w:t>
            </w:r>
          </w:p>
        </w:tc>
      </w:tr>
      <w:tr w:rsidR="00622034" w14:paraId="356A0816" w14:textId="77777777" w:rsidTr="00622034">
        <w:tc>
          <w:tcPr>
            <w:tcW w:w="532" w:type="pct"/>
            <w:vMerge w:val="restart"/>
            <w:tcBorders>
              <w:top w:val="single" w:sz="6" w:space="0" w:color="000000"/>
              <w:left w:val="single" w:sz="6" w:space="0" w:color="000000"/>
              <w:bottom w:val="single" w:sz="4" w:space="0" w:color="auto"/>
              <w:right w:val="single" w:sz="6" w:space="0" w:color="000000"/>
            </w:tcBorders>
            <w:shd w:val="clear" w:color="auto" w:fill="BFBFBF"/>
            <w:vAlign w:val="center"/>
            <w:hideMark/>
          </w:tcPr>
          <w:p w14:paraId="24CC1E80" w14:textId="77777777" w:rsidR="00622034" w:rsidRDefault="00622034">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5BADA7C" w14:textId="77777777" w:rsidR="00622034" w:rsidRDefault="00622034">
            <w:pPr>
              <w:pStyle w:val="TAH"/>
            </w:pPr>
          </w:p>
          <w:p w14:paraId="2C5C938D" w14:textId="77777777" w:rsidR="00622034" w:rsidRDefault="00622034">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6954D27" w14:textId="77777777" w:rsidR="00622034" w:rsidRDefault="00622034">
            <w:pPr>
              <w:pStyle w:val="TAH"/>
            </w:pPr>
          </w:p>
          <w:p w14:paraId="58BDD591" w14:textId="77777777" w:rsidR="00622034" w:rsidRDefault="00622034">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hideMark/>
          </w:tcPr>
          <w:p w14:paraId="05B6F405" w14:textId="77777777" w:rsidR="00622034" w:rsidRDefault="00622034">
            <w:pPr>
              <w:pStyle w:val="TAH"/>
            </w:pPr>
            <w:r>
              <w:t>Response</w:t>
            </w:r>
          </w:p>
          <w:p w14:paraId="56BC1D36" w14:textId="77777777" w:rsidR="00622034" w:rsidRDefault="00622034">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09B97FB4" w14:textId="77777777" w:rsidR="00622034" w:rsidRDefault="00622034">
            <w:pPr>
              <w:pStyle w:val="TAH"/>
            </w:pPr>
          </w:p>
          <w:p w14:paraId="2C64E320" w14:textId="77777777" w:rsidR="00622034" w:rsidRDefault="00622034">
            <w:pPr>
              <w:pStyle w:val="TAH"/>
            </w:pPr>
            <w:r>
              <w:t>Remarks</w:t>
            </w:r>
          </w:p>
        </w:tc>
      </w:tr>
      <w:tr w:rsidR="00622034" w14:paraId="6DFA1894" w14:textId="77777777" w:rsidTr="00622034">
        <w:tc>
          <w:tcPr>
            <w:tcW w:w="0" w:type="auto"/>
            <w:vMerge/>
            <w:tcBorders>
              <w:top w:val="single" w:sz="6" w:space="0" w:color="000000"/>
              <w:left w:val="single" w:sz="6" w:space="0" w:color="000000"/>
              <w:bottom w:val="single" w:sz="4" w:space="0" w:color="auto"/>
              <w:right w:val="single" w:sz="6" w:space="0" w:color="000000"/>
            </w:tcBorders>
            <w:vAlign w:val="center"/>
            <w:hideMark/>
          </w:tcPr>
          <w:p w14:paraId="3FC4F614" w14:textId="77777777" w:rsidR="00622034" w:rsidRDefault="00622034">
            <w:pPr>
              <w:spacing w:after="0"/>
              <w:rPr>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02213F0D" w14:textId="77777777" w:rsidR="00622034" w:rsidRDefault="00622034">
            <w:pPr>
              <w:pStyle w:val="TAL"/>
              <w:rPr>
                <w:lang w:eastAsia="zh-CN"/>
              </w:rPr>
            </w:pPr>
            <w:proofErr w:type="spellStart"/>
            <w:r>
              <w:rPr>
                <w:lang w:eastAsia="zh-CN"/>
              </w:rPr>
              <w:t>DeviceTriggering</w:t>
            </w:r>
            <w:proofErr w:type="spellEnd"/>
          </w:p>
        </w:tc>
        <w:tc>
          <w:tcPr>
            <w:tcW w:w="541" w:type="pct"/>
            <w:tcBorders>
              <w:top w:val="single" w:sz="6" w:space="0" w:color="000000"/>
              <w:left w:val="single" w:sz="6" w:space="0" w:color="000000"/>
              <w:bottom w:val="single" w:sz="6" w:space="0" w:color="000000"/>
              <w:right w:val="single" w:sz="6" w:space="0" w:color="000000"/>
            </w:tcBorders>
            <w:hideMark/>
          </w:tcPr>
          <w:p w14:paraId="507C8AC5" w14:textId="77777777" w:rsidR="00622034" w:rsidRDefault="00622034">
            <w:pPr>
              <w:pStyle w:val="TAL"/>
              <w:rPr>
                <w:lang w:eastAsia="zh-CN"/>
              </w:rPr>
            </w:pPr>
            <w:r>
              <w:rPr>
                <w:lang w:eastAsia="zh-CN"/>
              </w:rPr>
              <w:t>1</w:t>
            </w:r>
          </w:p>
        </w:tc>
        <w:tc>
          <w:tcPr>
            <w:tcW w:w="500" w:type="pct"/>
            <w:tcBorders>
              <w:top w:val="single" w:sz="6" w:space="0" w:color="000000"/>
              <w:left w:val="single" w:sz="6" w:space="0" w:color="000000"/>
              <w:bottom w:val="single" w:sz="6" w:space="0" w:color="000000"/>
              <w:right w:val="single" w:sz="6" w:space="0" w:color="000000"/>
            </w:tcBorders>
            <w:hideMark/>
          </w:tcPr>
          <w:p w14:paraId="54E4987C" w14:textId="77777777" w:rsidR="00622034" w:rsidRDefault="00622034">
            <w:pPr>
              <w:pStyle w:val="TAL"/>
              <w:rPr>
                <w:lang w:eastAsia="zh-CN"/>
              </w:rPr>
            </w:pPr>
            <w:r>
              <w:t>20</w:t>
            </w:r>
            <w:r>
              <w:rPr>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60BAB39F" w14:textId="77777777" w:rsidR="00622034" w:rsidRDefault="00622034">
            <w:pPr>
              <w:pStyle w:val="TAL"/>
            </w:pPr>
            <w:r>
              <w:t xml:space="preserve">The </w:t>
            </w:r>
            <w:r>
              <w:rPr>
                <w:lang w:eastAsia="zh-CN"/>
              </w:rPr>
              <w:t xml:space="preserve">device triggering </w:t>
            </w:r>
            <w:r>
              <w:t xml:space="preserve">was </w:t>
            </w:r>
            <w:r>
              <w:rPr>
                <w:lang w:eastAsia="zh-CN"/>
              </w:rPr>
              <w:t>modified</w:t>
            </w:r>
            <w:r>
              <w:t xml:space="preserve"> successfully. </w:t>
            </w:r>
          </w:p>
          <w:p w14:paraId="7589CE26" w14:textId="77777777" w:rsidR="00622034" w:rsidRDefault="00622034">
            <w:pPr>
              <w:pStyle w:val="TAL"/>
            </w:pPr>
          </w:p>
          <w:p w14:paraId="42B67D84" w14:textId="77777777" w:rsidR="00622034" w:rsidRDefault="00622034">
            <w:pPr>
              <w:pStyle w:val="TAL"/>
              <w:rPr>
                <w:lang w:eastAsia="zh-CN"/>
              </w:rPr>
            </w:pPr>
            <w:r>
              <w:t xml:space="preserve">The SCEF </w:t>
            </w:r>
            <w:r>
              <w:rPr>
                <w:lang w:eastAsia="zh-CN"/>
              </w:rPr>
              <w:t>shall</w:t>
            </w:r>
            <w:r>
              <w:t xml:space="preserve"> return an updated data structure of type "</w:t>
            </w:r>
            <w:proofErr w:type="spellStart"/>
            <w:r>
              <w:rPr>
                <w:lang w:eastAsia="zh-CN"/>
              </w:rPr>
              <w:t>DeviceTriggering</w:t>
            </w:r>
            <w:proofErr w:type="spellEnd"/>
            <w:r>
              <w:t>" with the "</w:t>
            </w:r>
            <w:proofErr w:type="spellStart"/>
            <w:r>
              <w:t>DeliveryResult</w:t>
            </w:r>
            <w:proofErr w:type="spellEnd"/>
            <w:r>
              <w:t>" field in the response payload body.</w:t>
            </w:r>
          </w:p>
        </w:tc>
      </w:tr>
      <w:tr w:rsidR="001F3970" w14:paraId="32C6DDC6" w14:textId="77777777" w:rsidTr="00622034">
        <w:trPr>
          <w:ins w:id="40" w:author="SY1-China Telecom" w:date="2021-08-02T15:03:00Z"/>
        </w:trPr>
        <w:tc>
          <w:tcPr>
            <w:tcW w:w="0" w:type="auto"/>
            <w:vMerge/>
            <w:tcBorders>
              <w:top w:val="single" w:sz="6" w:space="0" w:color="000000"/>
              <w:left w:val="single" w:sz="6" w:space="0" w:color="000000"/>
              <w:bottom w:val="single" w:sz="4" w:space="0" w:color="auto"/>
              <w:right w:val="single" w:sz="6" w:space="0" w:color="000000"/>
            </w:tcBorders>
            <w:vAlign w:val="center"/>
          </w:tcPr>
          <w:p w14:paraId="3FCAD81B" w14:textId="77777777" w:rsidR="001F3970" w:rsidRDefault="001F3970">
            <w:pPr>
              <w:spacing w:after="0"/>
              <w:rPr>
                <w:ins w:id="41" w:author="SY1-China Telecom" w:date="2021-08-02T15:03: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tcPr>
          <w:p w14:paraId="63D148AA" w14:textId="53581043" w:rsidR="001F3970" w:rsidRDefault="001F3970">
            <w:pPr>
              <w:pStyle w:val="TAL"/>
              <w:rPr>
                <w:ins w:id="42" w:author="SY1-China Telecom" w:date="2021-08-02T15:03:00Z"/>
                <w:lang w:eastAsia="zh-CN"/>
              </w:rPr>
            </w:pPr>
            <w:ins w:id="43" w:author="SY1-China Telecom" w:date="2021-08-02T15:04:00Z">
              <w:r>
                <w:rPr>
                  <w:rFonts w:hint="eastAsia"/>
                  <w:lang w:eastAsia="zh-CN"/>
                </w:rPr>
                <w:t>n</w:t>
              </w:r>
              <w:r>
                <w:rPr>
                  <w:lang w:eastAsia="zh-CN"/>
                </w:rPr>
                <w:t>one</w:t>
              </w:r>
            </w:ins>
          </w:p>
        </w:tc>
        <w:tc>
          <w:tcPr>
            <w:tcW w:w="541" w:type="pct"/>
            <w:tcBorders>
              <w:top w:val="single" w:sz="6" w:space="0" w:color="000000"/>
              <w:left w:val="single" w:sz="6" w:space="0" w:color="000000"/>
              <w:bottom w:val="single" w:sz="6" w:space="0" w:color="000000"/>
              <w:right w:val="single" w:sz="6" w:space="0" w:color="000000"/>
            </w:tcBorders>
          </w:tcPr>
          <w:p w14:paraId="6EDD9F2F" w14:textId="77777777" w:rsidR="001F3970" w:rsidRDefault="001F3970">
            <w:pPr>
              <w:pStyle w:val="TAL"/>
              <w:rPr>
                <w:ins w:id="44" w:author="SY1-China Telecom" w:date="2021-08-02T15:03: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4730D0D3" w14:textId="53349C30" w:rsidR="001F3970" w:rsidRDefault="001F3970">
            <w:pPr>
              <w:pStyle w:val="TAL"/>
              <w:rPr>
                <w:ins w:id="45" w:author="SY1-China Telecom" w:date="2021-08-02T15:03:00Z"/>
                <w:lang w:eastAsia="zh-CN"/>
              </w:rPr>
            </w:pPr>
            <w:ins w:id="46" w:author="SY1-China Telecom" w:date="2021-08-02T15:04:00Z">
              <w:r>
                <w:rPr>
                  <w:rFonts w:hint="eastAsia"/>
                  <w:lang w:eastAsia="zh-CN"/>
                </w:rPr>
                <w:t>2</w:t>
              </w:r>
              <w:r>
                <w:rPr>
                  <w:lang w:eastAsia="zh-CN"/>
                </w:rPr>
                <w:t>04 No Content</w:t>
              </w:r>
            </w:ins>
          </w:p>
        </w:tc>
        <w:tc>
          <w:tcPr>
            <w:tcW w:w="2334" w:type="pct"/>
            <w:tcBorders>
              <w:top w:val="single" w:sz="6" w:space="0" w:color="000000"/>
              <w:left w:val="single" w:sz="6" w:space="0" w:color="000000"/>
              <w:bottom w:val="single" w:sz="6" w:space="0" w:color="000000"/>
              <w:right w:val="single" w:sz="6" w:space="0" w:color="000000"/>
            </w:tcBorders>
          </w:tcPr>
          <w:p w14:paraId="36C80725" w14:textId="4A41A581" w:rsidR="001F3970" w:rsidRDefault="001F3970">
            <w:pPr>
              <w:pStyle w:val="TAL"/>
              <w:rPr>
                <w:ins w:id="47" w:author="SY1-China Telecom" w:date="2021-08-02T15:03:00Z"/>
                <w:lang w:eastAsia="zh-CN"/>
              </w:rPr>
            </w:pPr>
            <w:ins w:id="48" w:author="SY1-China Telecom" w:date="2021-08-02T15:04:00Z">
              <w:r>
                <w:rPr>
                  <w:rFonts w:hint="eastAsia"/>
                  <w:lang w:eastAsia="zh-CN"/>
                </w:rPr>
                <w:t>T</w:t>
              </w:r>
              <w:r>
                <w:rPr>
                  <w:lang w:eastAsia="zh-CN"/>
                </w:rPr>
                <w:t>he device triggering was modified successfully.</w:t>
              </w:r>
            </w:ins>
          </w:p>
        </w:tc>
      </w:tr>
      <w:tr w:rsidR="00622034" w14:paraId="755884B8" w14:textId="77777777" w:rsidTr="00622034">
        <w:tc>
          <w:tcPr>
            <w:tcW w:w="0" w:type="auto"/>
            <w:vMerge/>
            <w:tcBorders>
              <w:top w:val="single" w:sz="6" w:space="0" w:color="000000"/>
              <w:left w:val="single" w:sz="6" w:space="0" w:color="000000"/>
              <w:bottom w:val="single" w:sz="4" w:space="0" w:color="auto"/>
              <w:right w:val="single" w:sz="6" w:space="0" w:color="000000"/>
            </w:tcBorders>
            <w:vAlign w:val="center"/>
            <w:hideMark/>
          </w:tcPr>
          <w:p w14:paraId="2E8DC7A0" w14:textId="77777777" w:rsidR="00622034" w:rsidRDefault="00622034">
            <w:pPr>
              <w:spacing w:after="0"/>
              <w:rPr>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1030014C" w14:textId="77777777" w:rsidR="00622034" w:rsidRDefault="00622034">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1CAE6E9E" w14:textId="77777777" w:rsidR="00622034" w:rsidRDefault="00622034">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hideMark/>
          </w:tcPr>
          <w:p w14:paraId="6AD66B1A" w14:textId="77777777" w:rsidR="00622034" w:rsidRDefault="00622034">
            <w:pPr>
              <w:pStyle w:val="TAL"/>
            </w:pPr>
            <w:r>
              <w:t>307 Temporary Redirect</w:t>
            </w:r>
          </w:p>
        </w:tc>
        <w:tc>
          <w:tcPr>
            <w:tcW w:w="2334" w:type="pct"/>
            <w:tcBorders>
              <w:top w:val="single" w:sz="6" w:space="0" w:color="000000"/>
              <w:left w:val="single" w:sz="6" w:space="0" w:color="000000"/>
              <w:bottom w:val="single" w:sz="6" w:space="0" w:color="000000"/>
              <w:right w:val="single" w:sz="6" w:space="0" w:color="000000"/>
            </w:tcBorders>
            <w:hideMark/>
          </w:tcPr>
          <w:p w14:paraId="3ED7BE21" w14:textId="77777777" w:rsidR="00622034" w:rsidRDefault="00622034">
            <w:pPr>
              <w:pStyle w:val="TAL"/>
            </w:pPr>
            <w:r>
              <w:t>Temporary redirection, during transaction modification. The response shall include a Location header field containing an alternative URI of the resource located in an alternative SCEF.</w:t>
            </w:r>
          </w:p>
          <w:p w14:paraId="75A5D13A" w14:textId="77777777" w:rsidR="00622034" w:rsidRDefault="00622034">
            <w:pPr>
              <w:pStyle w:val="TAL"/>
            </w:pPr>
            <w:r>
              <w:t>Redirection handling is described in subclause 5.2.10.</w:t>
            </w:r>
          </w:p>
        </w:tc>
      </w:tr>
      <w:tr w:rsidR="00622034" w14:paraId="7553CFFD" w14:textId="77777777" w:rsidTr="00622034">
        <w:tc>
          <w:tcPr>
            <w:tcW w:w="0" w:type="auto"/>
            <w:vMerge/>
            <w:tcBorders>
              <w:top w:val="single" w:sz="6" w:space="0" w:color="000000"/>
              <w:left w:val="single" w:sz="6" w:space="0" w:color="000000"/>
              <w:bottom w:val="single" w:sz="4" w:space="0" w:color="auto"/>
              <w:right w:val="single" w:sz="6" w:space="0" w:color="000000"/>
            </w:tcBorders>
            <w:vAlign w:val="center"/>
            <w:hideMark/>
          </w:tcPr>
          <w:p w14:paraId="5FE8815A" w14:textId="77777777" w:rsidR="00622034" w:rsidRDefault="00622034">
            <w:pPr>
              <w:spacing w:after="0"/>
              <w:rPr>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75B732EF" w14:textId="77777777" w:rsidR="00622034" w:rsidRDefault="00622034">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1029E17B" w14:textId="77777777" w:rsidR="00622034" w:rsidRDefault="00622034">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hideMark/>
          </w:tcPr>
          <w:p w14:paraId="31BBD977" w14:textId="77777777" w:rsidR="00622034" w:rsidRDefault="00622034">
            <w:pPr>
              <w:pStyle w:val="TAL"/>
            </w:pPr>
            <w:r>
              <w:t>308 Permanent Redirect</w:t>
            </w:r>
          </w:p>
        </w:tc>
        <w:tc>
          <w:tcPr>
            <w:tcW w:w="2334" w:type="pct"/>
            <w:tcBorders>
              <w:top w:val="single" w:sz="6" w:space="0" w:color="000000"/>
              <w:left w:val="single" w:sz="6" w:space="0" w:color="000000"/>
              <w:bottom w:val="single" w:sz="6" w:space="0" w:color="000000"/>
              <w:right w:val="single" w:sz="6" w:space="0" w:color="000000"/>
            </w:tcBorders>
            <w:hideMark/>
          </w:tcPr>
          <w:p w14:paraId="0E928366" w14:textId="77777777" w:rsidR="00622034" w:rsidRDefault="00622034">
            <w:pPr>
              <w:pStyle w:val="TAL"/>
            </w:pPr>
            <w:r>
              <w:t>Permanent redirection, during transaction modification. The response shall include a Location header field containing an alternative URI of the resource located in an alternative SCEF.</w:t>
            </w:r>
          </w:p>
          <w:p w14:paraId="25C79960" w14:textId="77777777" w:rsidR="00622034" w:rsidRDefault="00622034">
            <w:pPr>
              <w:pStyle w:val="TAL"/>
            </w:pPr>
            <w:r>
              <w:t>Redirection handling is described in subclause 5.2.10.</w:t>
            </w:r>
          </w:p>
        </w:tc>
      </w:tr>
      <w:tr w:rsidR="00622034" w14:paraId="78ADCD25" w14:textId="77777777" w:rsidTr="00622034">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2B5F0E21" w14:textId="77777777" w:rsidR="00622034" w:rsidRDefault="00622034">
            <w:pPr>
              <w:pStyle w:val="TAN"/>
              <w:rPr>
                <w:lang w:eastAsia="zh-CN"/>
              </w:rPr>
            </w:pPr>
            <w:r>
              <w:t>NOTE:</w:t>
            </w:r>
            <w:r>
              <w:tab/>
              <w:t>The mandatory HTTP error status codes for the PUT method listed in table 5.2.6-1 also apply.</w:t>
            </w:r>
          </w:p>
        </w:tc>
      </w:tr>
    </w:tbl>
    <w:p w14:paraId="3EA3F762" w14:textId="77777777" w:rsidR="00622034" w:rsidRDefault="00622034" w:rsidP="00622034"/>
    <w:p w14:paraId="335636A8" w14:textId="77777777" w:rsidR="00622034" w:rsidRDefault="00622034" w:rsidP="00622034">
      <w:pPr>
        <w:pStyle w:val="TH"/>
      </w:pPr>
      <w:r>
        <w:t>Table 5.7.3.3.3.2-2: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22034" w14:paraId="6AA66ADC" w14:textId="77777777" w:rsidTr="006220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7B8C86" w14:textId="77777777" w:rsidR="00622034" w:rsidRDefault="006220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A9AB7" w14:textId="77777777" w:rsidR="00622034" w:rsidRDefault="006220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9E3480" w14:textId="77777777" w:rsidR="00622034" w:rsidRDefault="006220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50DA0E" w14:textId="77777777" w:rsidR="00622034" w:rsidRDefault="006220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CA36D5" w14:textId="77777777" w:rsidR="00622034" w:rsidRDefault="00622034">
            <w:pPr>
              <w:pStyle w:val="TAH"/>
            </w:pPr>
            <w:r>
              <w:t>Description</w:t>
            </w:r>
          </w:p>
        </w:tc>
      </w:tr>
      <w:tr w:rsidR="00622034" w14:paraId="33B97544" w14:textId="77777777" w:rsidTr="00622034">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5E5FE7" w14:textId="77777777" w:rsidR="00622034" w:rsidRDefault="0062203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891DC8F" w14:textId="77777777" w:rsidR="00622034" w:rsidRDefault="0062203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EC74A45" w14:textId="77777777" w:rsidR="00622034" w:rsidRDefault="0062203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E78F756" w14:textId="77777777" w:rsidR="00622034" w:rsidRDefault="0062203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B54F8B" w14:textId="77777777" w:rsidR="00622034" w:rsidRDefault="00622034">
            <w:pPr>
              <w:pStyle w:val="TAL"/>
            </w:pPr>
            <w:r>
              <w:t>An alternative URI of the resource located in an alternative SCEF.</w:t>
            </w:r>
          </w:p>
        </w:tc>
      </w:tr>
    </w:tbl>
    <w:p w14:paraId="6CD48F83" w14:textId="77777777" w:rsidR="00622034" w:rsidRDefault="00622034" w:rsidP="00622034"/>
    <w:p w14:paraId="31927E51" w14:textId="77777777" w:rsidR="00622034" w:rsidRDefault="00622034" w:rsidP="00622034">
      <w:pPr>
        <w:pStyle w:val="TH"/>
      </w:pPr>
      <w:r>
        <w:t>Table 5.7.3.3.3.2-3: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22034" w14:paraId="399494A4" w14:textId="77777777" w:rsidTr="006220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04A84A" w14:textId="77777777" w:rsidR="00622034" w:rsidRDefault="006220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B907EF" w14:textId="77777777" w:rsidR="00622034" w:rsidRDefault="006220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A7228A1" w14:textId="77777777" w:rsidR="00622034" w:rsidRDefault="006220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8D62EE" w14:textId="77777777" w:rsidR="00622034" w:rsidRDefault="006220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193860" w14:textId="77777777" w:rsidR="00622034" w:rsidRDefault="00622034">
            <w:pPr>
              <w:pStyle w:val="TAH"/>
            </w:pPr>
            <w:r>
              <w:t>Description</w:t>
            </w:r>
          </w:p>
        </w:tc>
      </w:tr>
      <w:tr w:rsidR="00622034" w14:paraId="20287E0A" w14:textId="77777777" w:rsidTr="00622034">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172249" w14:textId="77777777" w:rsidR="00622034" w:rsidRDefault="0062203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8B01AA" w14:textId="77777777" w:rsidR="00622034" w:rsidRDefault="0062203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DCBCAF9" w14:textId="77777777" w:rsidR="00622034" w:rsidRDefault="0062203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E3681BA" w14:textId="77777777" w:rsidR="00622034" w:rsidRDefault="0062203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C1BC385" w14:textId="77777777" w:rsidR="00622034" w:rsidRDefault="00622034">
            <w:pPr>
              <w:pStyle w:val="TAL"/>
            </w:pPr>
            <w:r>
              <w:t>An alternative URI of the resource located in an alternative SCEF.</w:t>
            </w:r>
          </w:p>
        </w:tc>
      </w:tr>
    </w:tbl>
    <w:p w14:paraId="4C780C5D" w14:textId="77777777" w:rsidR="00622034" w:rsidRDefault="00622034" w:rsidP="00622034"/>
    <w:p w14:paraId="7A810A3A" w14:textId="77777777" w:rsidR="00CF56DC" w:rsidRPr="00622034" w:rsidRDefault="00CF56DC" w:rsidP="00CF56D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56DC" w:rsidRPr="001424C6" w14:paraId="136D3C21" w14:textId="77777777" w:rsidTr="00CF56D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3724FD3" w14:textId="77777777" w:rsidR="00CF56DC" w:rsidRPr="001424C6" w:rsidRDefault="00CF56DC" w:rsidP="00CF56DC">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6B2300CB" w14:textId="77777777" w:rsidR="00622034" w:rsidRDefault="00622034" w:rsidP="00622034">
      <w:pPr>
        <w:pStyle w:val="2"/>
      </w:pPr>
      <w:bookmarkStart w:id="49" w:name="_Toc74756239"/>
      <w:bookmarkStart w:id="50" w:name="_Toc75351950"/>
      <w:r>
        <w:t>A.7</w:t>
      </w:r>
      <w:r>
        <w:tab/>
      </w:r>
      <w:proofErr w:type="spellStart"/>
      <w:r>
        <w:t>DeviceTriggering</w:t>
      </w:r>
      <w:proofErr w:type="spellEnd"/>
      <w:r>
        <w:t xml:space="preserve"> API</w:t>
      </w:r>
      <w:bookmarkEnd w:id="49"/>
      <w:bookmarkEnd w:id="50"/>
    </w:p>
    <w:p w14:paraId="38E2491C" w14:textId="77777777" w:rsidR="00622034" w:rsidRDefault="00622034" w:rsidP="00622034">
      <w:pPr>
        <w:pStyle w:val="PL"/>
      </w:pPr>
      <w:r>
        <w:t>openapi: 3.0.0</w:t>
      </w:r>
    </w:p>
    <w:p w14:paraId="5C1B773C" w14:textId="77777777" w:rsidR="00622034" w:rsidRDefault="00622034" w:rsidP="00622034">
      <w:pPr>
        <w:pStyle w:val="PL"/>
      </w:pPr>
      <w:r>
        <w:t>info:</w:t>
      </w:r>
    </w:p>
    <w:p w14:paraId="24BA1E40" w14:textId="77777777" w:rsidR="00622034" w:rsidRDefault="00622034" w:rsidP="00622034">
      <w:pPr>
        <w:pStyle w:val="PL"/>
      </w:pPr>
      <w:r>
        <w:t xml:space="preserve">  title: 3gpp-device-triggering</w:t>
      </w:r>
    </w:p>
    <w:p w14:paraId="132754D8" w14:textId="77777777" w:rsidR="00622034" w:rsidRDefault="00622034" w:rsidP="00622034">
      <w:pPr>
        <w:pStyle w:val="PL"/>
        <w:rPr>
          <w:lang w:val="en-US"/>
        </w:rPr>
      </w:pPr>
      <w:r>
        <w:t xml:space="preserve">  </w:t>
      </w:r>
      <w:r>
        <w:rPr>
          <w:lang w:val="en-US"/>
        </w:rPr>
        <w:t xml:space="preserve">version: </w:t>
      </w:r>
      <w:r>
        <w:t>1.2.0-alpha.1</w:t>
      </w:r>
    </w:p>
    <w:p w14:paraId="66EEA2E8" w14:textId="77777777" w:rsidR="00622034" w:rsidRDefault="00622034" w:rsidP="00622034">
      <w:pPr>
        <w:pStyle w:val="PL"/>
      </w:pPr>
      <w:r>
        <w:lastRenderedPageBreak/>
        <w:t xml:space="preserve">  description: |</w:t>
      </w:r>
    </w:p>
    <w:p w14:paraId="6BEC8036" w14:textId="77777777" w:rsidR="00622034" w:rsidRDefault="00622034" w:rsidP="00622034">
      <w:pPr>
        <w:pStyle w:val="PL"/>
      </w:pPr>
      <w:r>
        <w:t xml:space="preserve">    API for device trigger.</w:t>
      </w:r>
    </w:p>
    <w:p w14:paraId="6AFF80F7" w14:textId="77777777" w:rsidR="00622034" w:rsidRDefault="00622034" w:rsidP="00622034">
      <w:pPr>
        <w:pStyle w:val="PL"/>
      </w:pPr>
      <w:r>
        <w:t xml:space="preserve">    © 2021, 3GPP Organizational Partners (ARIB, ATIS, CCSA, ETSI, TSDSI, TTA, TTC).</w:t>
      </w:r>
    </w:p>
    <w:p w14:paraId="67036C8E" w14:textId="77777777" w:rsidR="00622034" w:rsidRDefault="00622034" w:rsidP="00622034">
      <w:pPr>
        <w:pStyle w:val="PL"/>
      </w:pPr>
      <w:r>
        <w:t xml:space="preserve">    All rights reserved.</w:t>
      </w:r>
    </w:p>
    <w:p w14:paraId="096861ED" w14:textId="77777777" w:rsidR="00622034" w:rsidRDefault="00622034" w:rsidP="00622034">
      <w:pPr>
        <w:pStyle w:val="PL"/>
      </w:pPr>
      <w:r>
        <w:t>externalDocs:</w:t>
      </w:r>
    </w:p>
    <w:p w14:paraId="04816884" w14:textId="77777777" w:rsidR="00622034" w:rsidRDefault="00622034" w:rsidP="00622034">
      <w:pPr>
        <w:pStyle w:val="PL"/>
      </w:pPr>
      <w:r>
        <w:t xml:space="preserve">  description: 3GPP TS 29.122 V17.2.0 T8 reference point for Northbound APIs</w:t>
      </w:r>
    </w:p>
    <w:p w14:paraId="739331E5" w14:textId="77777777" w:rsidR="00622034" w:rsidRDefault="00622034" w:rsidP="00622034">
      <w:pPr>
        <w:pStyle w:val="PL"/>
      </w:pPr>
      <w:r>
        <w:t xml:space="preserve">  url: 'http://www.3gpp.org/ftp/Specs/archive/29_series/29.122/'</w:t>
      </w:r>
    </w:p>
    <w:p w14:paraId="70EE02E4" w14:textId="77777777" w:rsidR="00622034" w:rsidRDefault="00622034" w:rsidP="00622034">
      <w:pPr>
        <w:pStyle w:val="PL"/>
      </w:pPr>
      <w:r>
        <w:t>security:</w:t>
      </w:r>
    </w:p>
    <w:p w14:paraId="75F1E9D3" w14:textId="77777777" w:rsidR="00622034" w:rsidRDefault="00622034" w:rsidP="00622034">
      <w:pPr>
        <w:pStyle w:val="PL"/>
        <w:rPr>
          <w:lang w:val="en-US"/>
        </w:rPr>
      </w:pPr>
      <w:r>
        <w:rPr>
          <w:lang w:val="en-US"/>
        </w:rPr>
        <w:t xml:space="preserve">  - {}</w:t>
      </w:r>
    </w:p>
    <w:p w14:paraId="5CA42D60" w14:textId="77777777" w:rsidR="00622034" w:rsidRDefault="00622034" w:rsidP="00622034">
      <w:pPr>
        <w:pStyle w:val="PL"/>
      </w:pPr>
      <w:r>
        <w:t xml:space="preserve">  - oAuth2ClientCredentials: []</w:t>
      </w:r>
    </w:p>
    <w:p w14:paraId="216DA11B" w14:textId="77777777" w:rsidR="00622034" w:rsidRDefault="00622034" w:rsidP="00622034">
      <w:pPr>
        <w:pStyle w:val="PL"/>
      </w:pPr>
      <w:r>
        <w:t>servers:</w:t>
      </w:r>
    </w:p>
    <w:p w14:paraId="05CA4B80" w14:textId="77777777" w:rsidR="00622034" w:rsidRDefault="00622034" w:rsidP="00622034">
      <w:pPr>
        <w:pStyle w:val="PL"/>
      </w:pPr>
      <w:r>
        <w:t xml:space="preserve">  - url: '{apiRoot}/3gpp-device-triggering/v1'</w:t>
      </w:r>
    </w:p>
    <w:p w14:paraId="3CBF13F0" w14:textId="77777777" w:rsidR="00622034" w:rsidRDefault="00622034" w:rsidP="00622034">
      <w:pPr>
        <w:pStyle w:val="PL"/>
      </w:pPr>
      <w:r>
        <w:t xml:space="preserve">    variables:</w:t>
      </w:r>
    </w:p>
    <w:p w14:paraId="096CBF00" w14:textId="77777777" w:rsidR="00622034" w:rsidRDefault="00622034" w:rsidP="00622034">
      <w:pPr>
        <w:pStyle w:val="PL"/>
      </w:pPr>
      <w:r>
        <w:t xml:space="preserve">      apiRoot:</w:t>
      </w:r>
    </w:p>
    <w:p w14:paraId="2BE80A30" w14:textId="77777777" w:rsidR="00622034" w:rsidRDefault="00622034" w:rsidP="00622034">
      <w:pPr>
        <w:pStyle w:val="PL"/>
      </w:pPr>
      <w:r>
        <w:t xml:space="preserve">        default: https://example.com</w:t>
      </w:r>
    </w:p>
    <w:p w14:paraId="7FDBAD33" w14:textId="77777777" w:rsidR="00622034" w:rsidRDefault="00622034" w:rsidP="00622034">
      <w:pPr>
        <w:pStyle w:val="PL"/>
      </w:pPr>
      <w:r>
        <w:t xml:space="preserve">        description: apiRoot as defined in subclause 5.2.4 of 3GPP TS 29.122.</w:t>
      </w:r>
    </w:p>
    <w:p w14:paraId="29906E99" w14:textId="77777777" w:rsidR="00622034" w:rsidRDefault="00622034" w:rsidP="00622034">
      <w:pPr>
        <w:pStyle w:val="PL"/>
      </w:pPr>
      <w:r>
        <w:t>paths:</w:t>
      </w:r>
    </w:p>
    <w:p w14:paraId="24EF9ACE" w14:textId="77777777" w:rsidR="00622034" w:rsidRDefault="00622034" w:rsidP="00622034">
      <w:pPr>
        <w:pStyle w:val="PL"/>
      </w:pPr>
      <w:r>
        <w:t xml:space="preserve">  /{scsAsId}/transactions:</w:t>
      </w:r>
    </w:p>
    <w:p w14:paraId="1712A5A8" w14:textId="77777777" w:rsidR="00622034" w:rsidRDefault="00622034" w:rsidP="00622034">
      <w:pPr>
        <w:pStyle w:val="PL"/>
      </w:pPr>
      <w:r>
        <w:t xml:space="preserve">    get:</w:t>
      </w:r>
    </w:p>
    <w:p w14:paraId="4169E92F" w14:textId="77777777" w:rsidR="00622034" w:rsidRDefault="00622034" w:rsidP="00622034">
      <w:pPr>
        <w:pStyle w:val="PL"/>
      </w:pPr>
      <w:r>
        <w:t xml:space="preserve">      summary: read all active device triggering transactions for a given SCS/AS.</w:t>
      </w:r>
    </w:p>
    <w:p w14:paraId="17239109" w14:textId="77777777" w:rsidR="00622034" w:rsidRDefault="00622034" w:rsidP="00622034">
      <w:pPr>
        <w:pStyle w:val="PL"/>
      </w:pPr>
      <w:r>
        <w:t xml:space="preserve">      tags:</w:t>
      </w:r>
    </w:p>
    <w:p w14:paraId="4A7FBB65" w14:textId="77777777" w:rsidR="00622034" w:rsidRDefault="00622034" w:rsidP="00622034">
      <w:pPr>
        <w:pStyle w:val="PL"/>
      </w:pPr>
      <w:r>
        <w:t xml:space="preserve">        - Device Triggering API SCS/AS level GET Operation</w:t>
      </w:r>
    </w:p>
    <w:p w14:paraId="2144E337" w14:textId="77777777" w:rsidR="00622034" w:rsidRDefault="00622034" w:rsidP="00622034">
      <w:pPr>
        <w:pStyle w:val="PL"/>
      </w:pPr>
      <w:r>
        <w:t xml:space="preserve">      parameters:</w:t>
      </w:r>
    </w:p>
    <w:p w14:paraId="6ACD806E" w14:textId="77777777" w:rsidR="00622034" w:rsidRDefault="00622034" w:rsidP="00622034">
      <w:pPr>
        <w:pStyle w:val="PL"/>
      </w:pPr>
      <w:r>
        <w:t xml:space="preserve">        - name: scsAsId</w:t>
      </w:r>
    </w:p>
    <w:p w14:paraId="68C4F8CA" w14:textId="77777777" w:rsidR="00622034" w:rsidRDefault="00622034" w:rsidP="00622034">
      <w:pPr>
        <w:pStyle w:val="PL"/>
      </w:pPr>
      <w:r>
        <w:t xml:space="preserve">          in: path</w:t>
      </w:r>
    </w:p>
    <w:p w14:paraId="67894EE6" w14:textId="77777777" w:rsidR="00622034" w:rsidRDefault="00622034" w:rsidP="00622034">
      <w:pPr>
        <w:pStyle w:val="PL"/>
      </w:pPr>
      <w:r>
        <w:t xml:space="preserve">          description: Identifier of the SCS/AS</w:t>
      </w:r>
    </w:p>
    <w:p w14:paraId="19A4AE84" w14:textId="77777777" w:rsidR="00622034" w:rsidRDefault="00622034" w:rsidP="00622034">
      <w:pPr>
        <w:pStyle w:val="PL"/>
      </w:pPr>
      <w:r>
        <w:t xml:space="preserve">          required: true</w:t>
      </w:r>
    </w:p>
    <w:p w14:paraId="5DC7B313" w14:textId="77777777" w:rsidR="00622034" w:rsidRDefault="00622034" w:rsidP="00622034">
      <w:pPr>
        <w:pStyle w:val="PL"/>
      </w:pPr>
      <w:r>
        <w:t xml:space="preserve">          schema:</w:t>
      </w:r>
    </w:p>
    <w:p w14:paraId="512DD7C9" w14:textId="77777777" w:rsidR="00622034" w:rsidRDefault="00622034" w:rsidP="00622034">
      <w:pPr>
        <w:pStyle w:val="PL"/>
      </w:pPr>
      <w:r>
        <w:t xml:space="preserve">            $ref: 'TS29122_CommonData.yaml#/components/schemas/ScsAsId'</w:t>
      </w:r>
    </w:p>
    <w:p w14:paraId="66BC2BD5" w14:textId="77777777" w:rsidR="00622034" w:rsidRDefault="00622034" w:rsidP="00622034">
      <w:pPr>
        <w:pStyle w:val="PL"/>
      </w:pPr>
      <w:r>
        <w:t xml:space="preserve">      responses:</w:t>
      </w:r>
    </w:p>
    <w:p w14:paraId="5BEA8735" w14:textId="77777777" w:rsidR="00622034" w:rsidRDefault="00622034" w:rsidP="00622034">
      <w:pPr>
        <w:pStyle w:val="PL"/>
      </w:pPr>
      <w:r>
        <w:t xml:space="preserve">        '200':</w:t>
      </w:r>
    </w:p>
    <w:p w14:paraId="4F51ED9F" w14:textId="77777777" w:rsidR="00622034" w:rsidRDefault="00622034" w:rsidP="00622034">
      <w:pPr>
        <w:pStyle w:val="PL"/>
      </w:pPr>
      <w:r>
        <w:t xml:space="preserve">          description: OK (Successful get all of the active device triggering transactions for the SCS/AS)</w:t>
      </w:r>
    </w:p>
    <w:p w14:paraId="1515BFC9" w14:textId="77777777" w:rsidR="00622034" w:rsidRDefault="00622034" w:rsidP="00622034">
      <w:pPr>
        <w:pStyle w:val="PL"/>
      </w:pPr>
      <w:r>
        <w:t xml:space="preserve">          content:</w:t>
      </w:r>
    </w:p>
    <w:p w14:paraId="7E6B3F62" w14:textId="77777777" w:rsidR="00622034" w:rsidRDefault="00622034" w:rsidP="00622034">
      <w:pPr>
        <w:pStyle w:val="PL"/>
      </w:pPr>
      <w:r>
        <w:t xml:space="preserve">            application/json:</w:t>
      </w:r>
    </w:p>
    <w:p w14:paraId="736B89BC" w14:textId="77777777" w:rsidR="00622034" w:rsidRDefault="00622034" w:rsidP="00622034">
      <w:pPr>
        <w:pStyle w:val="PL"/>
      </w:pPr>
      <w:r>
        <w:t xml:space="preserve">              schema:</w:t>
      </w:r>
    </w:p>
    <w:p w14:paraId="7F8FEA4D" w14:textId="77777777" w:rsidR="00622034" w:rsidRDefault="00622034" w:rsidP="00622034">
      <w:pPr>
        <w:pStyle w:val="PL"/>
      </w:pPr>
      <w:r>
        <w:t xml:space="preserve">                type: array</w:t>
      </w:r>
    </w:p>
    <w:p w14:paraId="4F1C99A9" w14:textId="77777777" w:rsidR="00622034" w:rsidRDefault="00622034" w:rsidP="00622034">
      <w:pPr>
        <w:pStyle w:val="PL"/>
      </w:pPr>
      <w:r>
        <w:t xml:space="preserve">                items:</w:t>
      </w:r>
    </w:p>
    <w:p w14:paraId="173FD4D2" w14:textId="77777777" w:rsidR="00622034" w:rsidRDefault="00622034" w:rsidP="00622034">
      <w:pPr>
        <w:pStyle w:val="PL"/>
      </w:pPr>
      <w:r>
        <w:t xml:space="preserve">                  $ref: '#/components/schemas/DeviceTriggering'</w:t>
      </w:r>
    </w:p>
    <w:p w14:paraId="06D42966" w14:textId="77777777" w:rsidR="00622034" w:rsidRDefault="00622034" w:rsidP="00622034">
      <w:pPr>
        <w:pStyle w:val="PL"/>
        <w:rPr>
          <w:noProof w:val="0"/>
        </w:rPr>
      </w:pPr>
      <w:r>
        <w:rPr>
          <w:noProof w:val="0"/>
        </w:rPr>
        <w:t xml:space="preserve">        '307':</w:t>
      </w:r>
    </w:p>
    <w:p w14:paraId="1444EEDF" w14:textId="77777777" w:rsidR="00622034" w:rsidRDefault="00622034" w:rsidP="00622034">
      <w:pPr>
        <w:pStyle w:val="PL"/>
      </w:pPr>
      <w:r>
        <w:t xml:space="preserve">          $ref: 'TS29122_CommonData.yaml#/components/responses/307'</w:t>
      </w:r>
    </w:p>
    <w:p w14:paraId="338C990F" w14:textId="77777777" w:rsidR="00622034" w:rsidRDefault="00622034" w:rsidP="00622034">
      <w:pPr>
        <w:pStyle w:val="PL"/>
        <w:rPr>
          <w:noProof w:val="0"/>
        </w:rPr>
      </w:pPr>
      <w:r>
        <w:rPr>
          <w:noProof w:val="0"/>
        </w:rPr>
        <w:t xml:space="preserve">        '308':</w:t>
      </w:r>
    </w:p>
    <w:p w14:paraId="33D8A932" w14:textId="77777777" w:rsidR="00622034" w:rsidRDefault="00622034" w:rsidP="00622034">
      <w:pPr>
        <w:pStyle w:val="PL"/>
      </w:pPr>
      <w:r>
        <w:t xml:space="preserve">          $ref: 'TS29122_CommonData.yaml#/components/responses/308'</w:t>
      </w:r>
    </w:p>
    <w:p w14:paraId="19DFA75A" w14:textId="77777777" w:rsidR="00622034" w:rsidRDefault="00622034" w:rsidP="00622034">
      <w:pPr>
        <w:pStyle w:val="PL"/>
      </w:pPr>
      <w:r>
        <w:t xml:space="preserve">        '400':</w:t>
      </w:r>
    </w:p>
    <w:p w14:paraId="3423E669" w14:textId="77777777" w:rsidR="00622034" w:rsidRDefault="00622034" w:rsidP="00622034">
      <w:pPr>
        <w:pStyle w:val="PL"/>
      </w:pPr>
      <w:r>
        <w:t xml:space="preserve">          $ref: 'TS29122_CommonData.yaml#/components/responses/400'</w:t>
      </w:r>
    </w:p>
    <w:p w14:paraId="604B2541" w14:textId="77777777" w:rsidR="00622034" w:rsidRDefault="00622034" w:rsidP="00622034">
      <w:pPr>
        <w:pStyle w:val="PL"/>
      </w:pPr>
      <w:r>
        <w:t xml:space="preserve">        '401':</w:t>
      </w:r>
    </w:p>
    <w:p w14:paraId="3DE12A05" w14:textId="77777777" w:rsidR="00622034" w:rsidRDefault="00622034" w:rsidP="00622034">
      <w:pPr>
        <w:pStyle w:val="PL"/>
      </w:pPr>
      <w:r>
        <w:t xml:space="preserve">          $ref: 'TS29122_CommonData.yaml#/components/responses/401'</w:t>
      </w:r>
    </w:p>
    <w:p w14:paraId="0215E1E1" w14:textId="77777777" w:rsidR="00622034" w:rsidRDefault="00622034" w:rsidP="00622034">
      <w:pPr>
        <w:pStyle w:val="PL"/>
      </w:pPr>
      <w:r>
        <w:t xml:space="preserve">        '403':</w:t>
      </w:r>
    </w:p>
    <w:p w14:paraId="1C8722F9" w14:textId="77777777" w:rsidR="00622034" w:rsidRDefault="00622034" w:rsidP="00622034">
      <w:pPr>
        <w:pStyle w:val="PL"/>
      </w:pPr>
      <w:r>
        <w:t xml:space="preserve">          $ref: 'TS29122_CommonData.yaml#/components/responses/403'</w:t>
      </w:r>
    </w:p>
    <w:p w14:paraId="075560B6" w14:textId="77777777" w:rsidR="00622034" w:rsidRDefault="00622034" w:rsidP="00622034">
      <w:pPr>
        <w:pStyle w:val="PL"/>
      </w:pPr>
      <w:r>
        <w:t xml:space="preserve">        '404':</w:t>
      </w:r>
    </w:p>
    <w:p w14:paraId="716BDDB6" w14:textId="77777777" w:rsidR="00622034" w:rsidRDefault="00622034" w:rsidP="00622034">
      <w:pPr>
        <w:pStyle w:val="PL"/>
      </w:pPr>
      <w:r>
        <w:t xml:space="preserve">          $ref: 'TS29122_CommonData.yaml#/components/responses/404'</w:t>
      </w:r>
    </w:p>
    <w:p w14:paraId="522586C7" w14:textId="77777777" w:rsidR="00622034" w:rsidRDefault="00622034" w:rsidP="00622034">
      <w:pPr>
        <w:pStyle w:val="PL"/>
      </w:pPr>
      <w:r>
        <w:t xml:space="preserve">        '406':</w:t>
      </w:r>
    </w:p>
    <w:p w14:paraId="04B05D48" w14:textId="77777777" w:rsidR="00622034" w:rsidRDefault="00622034" w:rsidP="00622034">
      <w:pPr>
        <w:pStyle w:val="PL"/>
      </w:pPr>
      <w:r>
        <w:t xml:space="preserve">          $ref: 'TS29122_CommonData.yaml#/components/responses/406'</w:t>
      </w:r>
    </w:p>
    <w:p w14:paraId="7CF75697" w14:textId="77777777" w:rsidR="00622034" w:rsidRDefault="00622034" w:rsidP="00622034">
      <w:pPr>
        <w:pStyle w:val="PL"/>
      </w:pPr>
      <w:r>
        <w:t xml:space="preserve">        '429':</w:t>
      </w:r>
    </w:p>
    <w:p w14:paraId="37C1CAFA" w14:textId="77777777" w:rsidR="00622034" w:rsidRDefault="00622034" w:rsidP="00622034">
      <w:pPr>
        <w:pStyle w:val="PL"/>
      </w:pPr>
      <w:r>
        <w:t xml:space="preserve">          $ref: 'TS29122_CommonData.yaml#/components/responses/429'</w:t>
      </w:r>
    </w:p>
    <w:p w14:paraId="2094B6DC" w14:textId="77777777" w:rsidR="00622034" w:rsidRDefault="00622034" w:rsidP="00622034">
      <w:pPr>
        <w:pStyle w:val="PL"/>
      </w:pPr>
      <w:r>
        <w:t xml:space="preserve">        '500':</w:t>
      </w:r>
    </w:p>
    <w:p w14:paraId="0437C7D4" w14:textId="77777777" w:rsidR="00622034" w:rsidRDefault="00622034" w:rsidP="00622034">
      <w:pPr>
        <w:pStyle w:val="PL"/>
      </w:pPr>
      <w:r>
        <w:t xml:space="preserve">          $ref: 'TS29122_CommonData.yaml#/components/responses/500'</w:t>
      </w:r>
    </w:p>
    <w:p w14:paraId="6AF9C271" w14:textId="77777777" w:rsidR="00622034" w:rsidRDefault="00622034" w:rsidP="00622034">
      <w:pPr>
        <w:pStyle w:val="PL"/>
      </w:pPr>
      <w:r>
        <w:t xml:space="preserve">        '503':</w:t>
      </w:r>
    </w:p>
    <w:p w14:paraId="0AA54C42" w14:textId="77777777" w:rsidR="00622034" w:rsidRDefault="00622034" w:rsidP="00622034">
      <w:pPr>
        <w:pStyle w:val="PL"/>
      </w:pPr>
      <w:r>
        <w:t xml:space="preserve">          $ref: 'TS29122_CommonData.yaml#/components/responses/503'</w:t>
      </w:r>
    </w:p>
    <w:p w14:paraId="026B4657" w14:textId="77777777" w:rsidR="00622034" w:rsidRDefault="00622034" w:rsidP="00622034">
      <w:pPr>
        <w:pStyle w:val="PL"/>
      </w:pPr>
      <w:r>
        <w:t xml:space="preserve">        default:</w:t>
      </w:r>
    </w:p>
    <w:p w14:paraId="68761A38" w14:textId="77777777" w:rsidR="00622034" w:rsidRDefault="00622034" w:rsidP="00622034">
      <w:pPr>
        <w:pStyle w:val="PL"/>
      </w:pPr>
      <w:r>
        <w:t xml:space="preserve">          $ref: 'TS29122_CommonData.yaml#/components/responses/default'</w:t>
      </w:r>
    </w:p>
    <w:p w14:paraId="15D8D368" w14:textId="77777777" w:rsidR="00622034" w:rsidRDefault="00622034" w:rsidP="00622034">
      <w:pPr>
        <w:pStyle w:val="PL"/>
      </w:pPr>
      <w:r>
        <w:t xml:space="preserve">    post:</w:t>
      </w:r>
    </w:p>
    <w:p w14:paraId="3A32E6F7" w14:textId="77777777" w:rsidR="00622034" w:rsidRDefault="00622034" w:rsidP="00622034">
      <w:pPr>
        <w:pStyle w:val="PL"/>
      </w:pPr>
      <w:r>
        <w:t xml:space="preserve">      summary: Create a long-term transaction for a device triggering.</w:t>
      </w:r>
    </w:p>
    <w:p w14:paraId="4DD375AF" w14:textId="77777777" w:rsidR="00622034" w:rsidRDefault="00622034" w:rsidP="00622034">
      <w:pPr>
        <w:pStyle w:val="PL"/>
      </w:pPr>
      <w:r>
        <w:t xml:space="preserve">      tags:</w:t>
      </w:r>
    </w:p>
    <w:p w14:paraId="4456A041" w14:textId="77777777" w:rsidR="00622034" w:rsidRDefault="00622034" w:rsidP="00622034">
      <w:pPr>
        <w:pStyle w:val="PL"/>
      </w:pPr>
      <w:r>
        <w:t xml:space="preserve">        - DeviceTriggering API Transaction level POST Operation</w:t>
      </w:r>
    </w:p>
    <w:p w14:paraId="4A4EA3BF" w14:textId="77777777" w:rsidR="00622034" w:rsidRDefault="00622034" w:rsidP="00622034">
      <w:pPr>
        <w:pStyle w:val="PL"/>
      </w:pPr>
      <w:r>
        <w:t xml:space="preserve">      parameters:</w:t>
      </w:r>
    </w:p>
    <w:p w14:paraId="45ECB0D3" w14:textId="77777777" w:rsidR="00622034" w:rsidRDefault="00622034" w:rsidP="00622034">
      <w:pPr>
        <w:pStyle w:val="PL"/>
      </w:pPr>
      <w:r>
        <w:t xml:space="preserve">        - name: scsAsId</w:t>
      </w:r>
    </w:p>
    <w:p w14:paraId="244871B6" w14:textId="77777777" w:rsidR="00622034" w:rsidRDefault="00622034" w:rsidP="00622034">
      <w:pPr>
        <w:pStyle w:val="PL"/>
      </w:pPr>
      <w:r>
        <w:t xml:space="preserve">          in: path</w:t>
      </w:r>
    </w:p>
    <w:p w14:paraId="0A3F0B8B" w14:textId="77777777" w:rsidR="00622034" w:rsidRDefault="00622034" w:rsidP="00622034">
      <w:pPr>
        <w:pStyle w:val="PL"/>
      </w:pPr>
      <w:r>
        <w:t xml:space="preserve">          description: Identifier of the SCS/AS</w:t>
      </w:r>
    </w:p>
    <w:p w14:paraId="2FAA7E5B" w14:textId="77777777" w:rsidR="00622034" w:rsidRDefault="00622034" w:rsidP="00622034">
      <w:pPr>
        <w:pStyle w:val="PL"/>
      </w:pPr>
      <w:r>
        <w:t xml:space="preserve">          required: true</w:t>
      </w:r>
    </w:p>
    <w:p w14:paraId="3ABE3F01" w14:textId="77777777" w:rsidR="00622034" w:rsidRDefault="00622034" w:rsidP="00622034">
      <w:pPr>
        <w:pStyle w:val="PL"/>
      </w:pPr>
      <w:r>
        <w:t xml:space="preserve">          schema:</w:t>
      </w:r>
    </w:p>
    <w:p w14:paraId="2F83C9F4" w14:textId="77777777" w:rsidR="00622034" w:rsidRDefault="00622034" w:rsidP="00622034">
      <w:pPr>
        <w:pStyle w:val="PL"/>
      </w:pPr>
      <w:r>
        <w:t xml:space="preserve">           $ref: 'TS29122_CommonData.yaml#/components/schemas/ScsAsId'</w:t>
      </w:r>
    </w:p>
    <w:p w14:paraId="6DE75F25" w14:textId="77777777" w:rsidR="00622034" w:rsidRDefault="00622034" w:rsidP="00622034">
      <w:pPr>
        <w:pStyle w:val="PL"/>
      </w:pPr>
      <w:r>
        <w:t xml:space="preserve">      requestBody:</w:t>
      </w:r>
    </w:p>
    <w:p w14:paraId="6039EF8C" w14:textId="77777777" w:rsidR="00622034" w:rsidRDefault="00622034" w:rsidP="00622034">
      <w:pPr>
        <w:pStyle w:val="PL"/>
      </w:pPr>
      <w:r>
        <w:t xml:space="preserve">        description: Parameters to request a device triggering delivery.</w:t>
      </w:r>
    </w:p>
    <w:p w14:paraId="29A7B749" w14:textId="77777777" w:rsidR="00622034" w:rsidRDefault="00622034" w:rsidP="00622034">
      <w:pPr>
        <w:pStyle w:val="PL"/>
      </w:pPr>
      <w:r>
        <w:t xml:space="preserve">        required: true</w:t>
      </w:r>
    </w:p>
    <w:p w14:paraId="222F34CD" w14:textId="77777777" w:rsidR="00622034" w:rsidRDefault="00622034" w:rsidP="00622034">
      <w:pPr>
        <w:pStyle w:val="PL"/>
      </w:pPr>
      <w:r>
        <w:t xml:space="preserve">        content:</w:t>
      </w:r>
    </w:p>
    <w:p w14:paraId="080968AE" w14:textId="77777777" w:rsidR="00622034" w:rsidRDefault="00622034" w:rsidP="00622034">
      <w:pPr>
        <w:pStyle w:val="PL"/>
      </w:pPr>
      <w:r>
        <w:t xml:space="preserve">          application/json:</w:t>
      </w:r>
    </w:p>
    <w:p w14:paraId="6C018445" w14:textId="77777777" w:rsidR="00622034" w:rsidRDefault="00622034" w:rsidP="00622034">
      <w:pPr>
        <w:pStyle w:val="PL"/>
      </w:pPr>
      <w:r>
        <w:t xml:space="preserve">            schema:</w:t>
      </w:r>
    </w:p>
    <w:p w14:paraId="113C3997" w14:textId="77777777" w:rsidR="00622034" w:rsidRDefault="00622034" w:rsidP="00622034">
      <w:pPr>
        <w:pStyle w:val="PL"/>
      </w:pPr>
      <w:r>
        <w:lastRenderedPageBreak/>
        <w:t xml:space="preserve">              $ref: '#/components/schemas/DeviceTriggering'</w:t>
      </w:r>
    </w:p>
    <w:p w14:paraId="4E7A0655" w14:textId="77777777" w:rsidR="00622034" w:rsidRDefault="00622034" w:rsidP="00622034">
      <w:pPr>
        <w:pStyle w:val="PL"/>
      </w:pPr>
      <w:r>
        <w:t xml:space="preserve">      callbacks:</w:t>
      </w:r>
    </w:p>
    <w:p w14:paraId="3A51D8B9" w14:textId="77777777" w:rsidR="00622034" w:rsidRDefault="00622034" w:rsidP="00622034">
      <w:pPr>
        <w:pStyle w:val="PL"/>
        <w:rPr>
          <w:lang w:val="fr-FR"/>
        </w:rPr>
      </w:pPr>
      <w:r>
        <w:rPr>
          <w:lang w:val="en-US"/>
        </w:rPr>
        <w:t xml:space="preserve">        </w:t>
      </w:r>
      <w:r>
        <w:rPr>
          <w:lang w:val="fr-FR"/>
        </w:rPr>
        <w:t>notificationDestination:</w:t>
      </w:r>
    </w:p>
    <w:p w14:paraId="70F415FC" w14:textId="77777777" w:rsidR="00622034" w:rsidRDefault="00622034" w:rsidP="00622034">
      <w:pPr>
        <w:pStyle w:val="PL"/>
        <w:rPr>
          <w:lang w:val="fr-FR"/>
        </w:rPr>
      </w:pPr>
      <w:r>
        <w:rPr>
          <w:lang w:val="fr-FR"/>
        </w:rPr>
        <w:t xml:space="preserve">          '{request.body#/notificationDestination}':</w:t>
      </w:r>
    </w:p>
    <w:p w14:paraId="5EFC4A26" w14:textId="77777777" w:rsidR="00622034" w:rsidRDefault="00622034" w:rsidP="00622034">
      <w:pPr>
        <w:pStyle w:val="PL"/>
      </w:pPr>
      <w:r>
        <w:rPr>
          <w:lang w:val="fr-FR"/>
        </w:rPr>
        <w:t xml:space="preserve">            </w:t>
      </w:r>
      <w:r>
        <w:t>post:</w:t>
      </w:r>
    </w:p>
    <w:p w14:paraId="0FB57956" w14:textId="77777777" w:rsidR="00622034" w:rsidRDefault="00622034" w:rsidP="00622034">
      <w:pPr>
        <w:pStyle w:val="PL"/>
      </w:pPr>
      <w:r>
        <w:t xml:space="preserve">              requestBody:  # contents of the callback message</w:t>
      </w:r>
    </w:p>
    <w:p w14:paraId="3FFC9070" w14:textId="77777777" w:rsidR="00622034" w:rsidRDefault="00622034" w:rsidP="00622034">
      <w:pPr>
        <w:pStyle w:val="PL"/>
      </w:pPr>
      <w:r>
        <w:t xml:space="preserve">                required: true</w:t>
      </w:r>
    </w:p>
    <w:p w14:paraId="573DFB5E" w14:textId="77777777" w:rsidR="00622034" w:rsidRDefault="00622034" w:rsidP="00622034">
      <w:pPr>
        <w:pStyle w:val="PL"/>
      </w:pPr>
      <w:r>
        <w:t xml:space="preserve">                content:</w:t>
      </w:r>
    </w:p>
    <w:p w14:paraId="7FE12773" w14:textId="77777777" w:rsidR="00622034" w:rsidRDefault="00622034" w:rsidP="00622034">
      <w:pPr>
        <w:pStyle w:val="PL"/>
      </w:pPr>
      <w:r>
        <w:t xml:space="preserve">                  application/json:</w:t>
      </w:r>
    </w:p>
    <w:p w14:paraId="7BB372F7" w14:textId="77777777" w:rsidR="00622034" w:rsidRDefault="00622034" w:rsidP="00622034">
      <w:pPr>
        <w:pStyle w:val="PL"/>
      </w:pPr>
      <w:r>
        <w:t xml:space="preserve">                    schema:</w:t>
      </w:r>
    </w:p>
    <w:p w14:paraId="2E4E683D" w14:textId="77777777" w:rsidR="00622034" w:rsidRDefault="00622034" w:rsidP="00622034">
      <w:pPr>
        <w:pStyle w:val="PL"/>
      </w:pPr>
      <w:r>
        <w:t xml:space="preserve">                      $ref: '#/components/schemas/DeviceTriggeringDeliveryReportNotification'</w:t>
      </w:r>
    </w:p>
    <w:p w14:paraId="1101C567" w14:textId="77777777" w:rsidR="00622034" w:rsidRDefault="00622034" w:rsidP="00622034">
      <w:pPr>
        <w:pStyle w:val="PL"/>
      </w:pPr>
      <w:r>
        <w:t xml:space="preserve">              responses:</w:t>
      </w:r>
    </w:p>
    <w:p w14:paraId="0BFEC0B6" w14:textId="77777777" w:rsidR="00622034" w:rsidRDefault="00622034" w:rsidP="00622034">
      <w:pPr>
        <w:pStyle w:val="PL"/>
      </w:pPr>
      <w:r>
        <w:t xml:space="preserve">                '200':</w:t>
      </w:r>
    </w:p>
    <w:p w14:paraId="4733B3C0" w14:textId="77777777" w:rsidR="00622034" w:rsidRDefault="00622034" w:rsidP="00622034">
      <w:pPr>
        <w:pStyle w:val="PL"/>
      </w:pPr>
      <w:r>
        <w:t xml:space="preserve">                  description: OK (successful notification)</w:t>
      </w:r>
    </w:p>
    <w:p w14:paraId="258397FB" w14:textId="77777777" w:rsidR="00622034" w:rsidRDefault="00622034" w:rsidP="00622034">
      <w:pPr>
        <w:pStyle w:val="PL"/>
      </w:pPr>
      <w:r>
        <w:t xml:space="preserve">                  content:</w:t>
      </w:r>
    </w:p>
    <w:p w14:paraId="446A39BF" w14:textId="77777777" w:rsidR="00622034" w:rsidRDefault="00622034" w:rsidP="00622034">
      <w:pPr>
        <w:pStyle w:val="PL"/>
      </w:pPr>
      <w:r>
        <w:t xml:space="preserve">                   application/json:</w:t>
      </w:r>
    </w:p>
    <w:p w14:paraId="3A362BC1" w14:textId="77777777" w:rsidR="00622034" w:rsidRDefault="00622034" w:rsidP="00622034">
      <w:pPr>
        <w:pStyle w:val="PL"/>
      </w:pPr>
      <w:r>
        <w:t xml:space="preserve">                    schema:</w:t>
      </w:r>
    </w:p>
    <w:p w14:paraId="4B395D02" w14:textId="77777777" w:rsidR="00622034" w:rsidRDefault="00622034" w:rsidP="00622034">
      <w:pPr>
        <w:pStyle w:val="PL"/>
      </w:pPr>
      <w:r>
        <w:t xml:space="preserve">                     $ref: 'TS29122_CommonData.yaml#/components/schemas/Acknowledgement'</w:t>
      </w:r>
    </w:p>
    <w:p w14:paraId="72B20405" w14:textId="77777777" w:rsidR="00622034" w:rsidRDefault="00622034" w:rsidP="00622034">
      <w:pPr>
        <w:pStyle w:val="PL"/>
      </w:pPr>
      <w:r>
        <w:t xml:space="preserve">                '204':</w:t>
      </w:r>
    </w:p>
    <w:p w14:paraId="32511C0B" w14:textId="77777777" w:rsidR="00622034" w:rsidRDefault="00622034" w:rsidP="00622034">
      <w:pPr>
        <w:pStyle w:val="PL"/>
      </w:pPr>
      <w:r>
        <w:t xml:space="preserve">                  description: No Content (successful notification)</w:t>
      </w:r>
    </w:p>
    <w:p w14:paraId="6CAD9EF2" w14:textId="77777777" w:rsidR="00622034" w:rsidRDefault="00622034" w:rsidP="00622034">
      <w:pPr>
        <w:pStyle w:val="PL"/>
        <w:rPr>
          <w:noProof w:val="0"/>
        </w:rPr>
      </w:pPr>
      <w:r>
        <w:rPr>
          <w:noProof w:val="0"/>
        </w:rPr>
        <w:t xml:space="preserve">                '307':</w:t>
      </w:r>
    </w:p>
    <w:p w14:paraId="5BB798A8" w14:textId="77777777" w:rsidR="00622034" w:rsidRDefault="00622034" w:rsidP="00622034">
      <w:pPr>
        <w:pStyle w:val="PL"/>
      </w:pPr>
      <w:r>
        <w:t xml:space="preserve">                  $ref: 'TS29122_CommonData.yaml#/components/responses/307'</w:t>
      </w:r>
    </w:p>
    <w:p w14:paraId="2D6850DB" w14:textId="77777777" w:rsidR="00622034" w:rsidRDefault="00622034" w:rsidP="00622034">
      <w:pPr>
        <w:pStyle w:val="PL"/>
        <w:rPr>
          <w:noProof w:val="0"/>
        </w:rPr>
      </w:pPr>
      <w:r>
        <w:rPr>
          <w:noProof w:val="0"/>
        </w:rPr>
        <w:t xml:space="preserve">                '308':</w:t>
      </w:r>
    </w:p>
    <w:p w14:paraId="15F2A3A6" w14:textId="77777777" w:rsidR="00622034" w:rsidRDefault="00622034" w:rsidP="00622034">
      <w:pPr>
        <w:pStyle w:val="PL"/>
      </w:pPr>
      <w:r>
        <w:t xml:space="preserve">                  $ref: 'TS29122_CommonData.yaml#/components/responses/308'</w:t>
      </w:r>
    </w:p>
    <w:p w14:paraId="187CD2BA" w14:textId="77777777" w:rsidR="00622034" w:rsidRDefault="00622034" w:rsidP="00622034">
      <w:pPr>
        <w:pStyle w:val="PL"/>
      </w:pPr>
      <w:r>
        <w:t xml:space="preserve">                '400':</w:t>
      </w:r>
    </w:p>
    <w:p w14:paraId="07ACDEA0" w14:textId="77777777" w:rsidR="00622034" w:rsidRDefault="00622034" w:rsidP="00622034">
      <w:pPr>
        <w:pStyle w:val="PL"/>
      </w:pPr>
      <w:r>
        <w:t xml:space="preserve">                  $ref: 'TS29122_CommonData.yaml#/components/responses/400'</w:t>
      </w:r>
    </w:p>
    <w:p w14:paraId="0DE54452" w14:textId="77777777" w:rsidR="00622034" w:rsidRDefault="00622034" w:rsidP="00622034">
      <w:pPr>
        <w:pStyle w:val="PL"/>
      </w:pPr>
      <w:r>
        <w:t xml:space="preserve">                '401':</w:t>
      </w:r>
    </w:p>
    <w:p w14:paraId="2F7AA700" w14:textId="77777777" w:rsidR="00622034" w:rsidRDefault="00622034" w:rsidP="00622034">
      <w:pPr>
        <w:pStyle w:val="PL"/>
      </w:pPr>
      <w:r>
        <w:t xml:space="preserve">                  $ref: 'TS29122_CommonData.yaml#/components/responses/401'</w:t>
      </w:r>
    </w:p>
    <w:p w14:paraId="0F658119" w14:textId="77777777" w:rsidR="00622034" w:rsidRDefault="00622034" w:rsidP="00622034">
      <w:pPr>
        <w:pStyle w:val="PL"/>
      </w:pPr>
      <w:r>
        <w:t xml:space="preserve">                '403':</w:t>
      </w:r>
    </w:p>
    <w:p w14:paraId="4416443E" w14:textId="77777777" w:rsidR="00622034" w:rsidRDefault="00622034" w:rsidP="00622034">
      <w:pPr>
        <w:pStyle w:val="PL"/>
      </w:pPr>
      <w:r>
        <w:t xml:space="preserve">                  $ref: 'TS29122_CommonData.yaml#/components/responses/403'</w:t>
      </w:r>
    </w:p>
    <w:p w14:paraId="2544E627" w14:textId="77777777" w:rsidR="00622034" w:rsidRDefault="00622034" w:rsidP="00622034">
      <w:pPr>
        <w:pStyle w:val="PL"/>
      </w:pPr>
      <w:r>
        <w:t xml:space="preserve">                '404':</w:t>
      </w:r>
    </w:p>
    <w:p w14:paraId="5F3E21A9" w14:textId="77777777" w:rsidR="00622034" w:rsidRDefault="00622034" w:rsidP="00622034">
      <w:pPr>
        <w:pStyle w:val="PL"/>
      </w:pPr>
      <w:r>
        <w:t xml:space="preserve">                  $ref: 'TS29122_CommonData.yaml#/components/responses/404'</w:t>
      </w:r>
    </w:p>
    <w:p w14:paraId="6D9E32C6" w14:textId="77777777" w:rsidR="00622034" w:rsidRDefault="00622034" w:rsidP="00622034">
      <w:pPr>
        <w:pStyle w:val="PL"/>
      </w:pPr>
      <w:r>
        <w:t xml:space="preserve">                '411':</w:t>
      </w:r>
    </w:p>
    <w:p w14:paraId="690EC2B9" w14:textId="77777777" w:rsidR="00622034" w:rsidRDefault="00622034" w:rsidP="00622034">
      <w:pPr>
        <w:pStyle w:val="PL"/>
      </w:pPr>
      <w:r>
        <w:t xml:space="preserve">                  $ref: 'TS29122_CommonData.yaml#/components/responses/411'</w:t>
      </w:r>
    </w:p>
    <w:p w14:paraId="76512984" w14:textId="77777777" w:rsidR="00622034" w:rsidRDefault="00622034" w:rsidP="00622034">
      <w:pPr>
        <w:pStyle w:val="PL"/>
      </w:pPr>
      <w:r>
        <w:t xml:space="preserve">                '413':</w:t>
      </w:r>
    </w:p>
    <w:p w14:paraId="22B2A5E4" w14:textId="77777777" w:rsidR="00622034" w:rsidRDefault="00622034" w:rsidP="00622034">
      <w:pPr>
        <w:pStyle w:val="PL"/>
      </w:pPr>
      <w:r>
        <w:t xml:space="preserve">                  $ref: 'TS29122_CommonData.yaml#/components/responses/413'</w:t>
      </w:r>
    </w:p>
    <w:p w14:paraId="3A92D5E6" w14:textId="77777777" w:rsidR="00622034" w:rsidRDefault="00622034" w:rsidP="00622034">
      <w:pPr>
        <w:pStyle w:val="PL"/>
      </w:pPr>
      <w:r>
        <w:t xml:space="preserve">                '415':</w:t>
      </w:r>
    </w:p>
    <w:p w14:paraId="2E24A9A1" w14:textId="77777777" w:rsidR="00622034" w:rsidRDefault="00622034" w:rsidP="00622034">
      <w:pPr>
        <w:pStyle w:val="PL"/>
      </w:pPr>
      <w:r>
        <w:t xml:space="preserve">                  $ref: 'TS29122_CommonData.yaml#/components/responses/415'</w:t>
      </w:r>
    </w:p>
    <w:p w14:paraId="4F8C4D7E" w14:textId="77777777" w:rsidR="00622034" w:rsidRDefault="00622034" w:rsidP="00622034">
      <w:pPr>
        <w:pStyle w:val="PL"/>
      </w:pPr>
      <w:r>
        <w:t xml:space="preserve">                '429':</w:t>
      </w:r>
    </w:p>
    <w:p w14:paraId="5485C9F7" w14:textId="77777777" w:rsidR="00622034" w:rsidRDefault="00622034" w:rsidP="00622034">
      <w:pPr>
        <w:pStyle w:val="PL"/>
      </w:pPr>
      <w:r>
        <w:t xml:space="preserve">                  $ref: 'TS29122_CommonData.yaml#/components/responses/429'</w:t>
      </w:r>
    </w:p>
    <w:p w14:paraId="2BA1F7DA" w14:textId="77777777" w:rsidR="00622034" w:rsidRDefault="00622034" w:rsidP="00622034">
      <w:pPr>
        <w:pStyle w:val="PL"/>
      </w:pPr>
      <w:r>
        <w:t xml:space="preserve">                '500':</w:t>
      </w:r>
    </w:p>
    <w:p w14:paraId="7FAE27FB" w14:textId="77777777" w:rsidR="00622034" w:rsidRDefault="00622034" w:rsidP="00622034">
      <w:pPr>
        <w:pStyle w:val="PL"/>
      </w:pPr>
      <w:r>
        <w:t xml:space="preserve">                  $ref: 'TS29122_CommonData.yaml#/components/responses/500'</w:t>
      </w:r>
    </w:p>
    <w:p w14:paraId="5740B474" w14:textId="77777777" w:rsidR="00622034" w:rsidRDefault="00622034" w:rsidP="00622034">
      <w:pPr>
        <w:pStyle w:val="PL"/>
      </w:pPr>
      <w:r>
        <w:t xml:space="preserve">                '503':</w:t>
      </w:r>
    </w:p>
    <w:p w14:paraId="6857B21C" w14:textId="77777777" w:rsidR="00622034" w:rsidRDefault="00622034" w:rsidP="00622034">
      <w:pPr>
        <w:pStyle w:val="PL"/>
      </w:pPr>
      <w:r>
        <w:t xml:space="preserve">                  $ref: 'TS29122_CommonData.yaml#/components/responses/503'</w:t>
      </w:r>
    </w:p>
    <w:p w14:paraId="0758D290" w14:textId="77777777" w:rsidR="00622034" w:rsidRDefault="00622034" w:rsidP="00622034">
      <w:pPr>
        <w:pStyle w:val="PL"/>
      </w:pPr>
      <w:r>
        <w:t xml:space="preserve">                default:</w:t>
      </w:r>
    </w:p>
    <w:p w14:paraId="7592917C" w14:textId="77777777" w:rsidR="00622034" w:rsidRDefault="00622034" w:rsidP="00622034">
      <w:pPr>
        <w:pStyle w:val="PL"/>
      </w:pPr>
      <w:r>
        <w:t xml:space="preserve">                  $ref: 'TS29122_CommonData.yaml#/components/responses/default'</w:t>
      </w:r>
    </w:p>
    <w:p w14:paraId="12E44493" w14:textId="77777777" w:rsidR="00622034" w:rsidRDefault="00622034" w:rsidP="00622034">
      <w:pPr>
        <w:pStyle w:val="PL"/>
      </w:pPr>
      <w:r>
        <w:t xml:space="preserve">      responses:</w:t>
      </w:r>
    </w:p>
    <w:p w14:paraId="5A277F10" w14:textId="77777777" w:rsidR="00622034" w:rsidRDefault="00622034" w:rsidP="00622034">
      <w:pPr>
        <w:pStyle w:val="PL"/>
      </w:pPr>
      <w:r>
        <w:t xml:space="preserve">        '201':</w:t>
      </w:r>
    </w:p>
    <w:p w14:paraId="3842637A" w14:textId="77777777" w:rsidR="00622034" w:rsidRDefault="00622034" w:rsidP="00622034">
      <w:pPr>
        <w:pStyle w:val="PL"/>
      </w:pPr>
      <w:r>
        <w:t xml:space="preserve">          description: Created (Successful creation of subscription)</w:t>
      </w:r>
    </w:p>
    <w:p w14:paraId="65EF10EA" w14:textId="77777777" w:rsidR="00622034" w:rsidRDefault="00622034" w:rsidP="00622034">
      <w:pPr>
        <w:pStyle w:val="PL"/>
      </w:pPr>
      <w:r>
        <w:t xml:space="preserve">          content:</w:t>
      </w:r>
    </w:p>
    <w:p w14:paraId="1F68D9CB" w14:textId="77777777" w:rsidR="00622034" w:rsidRDefault="00622034" w:rsidP="00622034">
      <w:pPr>
        <w:pStyle w:val="PL"/>
      </w:pPr>
      <w:r>
        <w:t xml:space="preserve">            application/json:</w:t>
      </w:r>
    </w:p>
    <w:p w14:paraId="14781318" w14:textId="77777777" w:rsidR="00622034" w:rsidRDefault="00622034" w:rsidP="00622034">
      <w:pPr>
        <w:pStyle w:val="PL"/>
      </w:pPr>
      <w:r>
        <w:t xml:space="preserve">              schema:</w:t>
      </w:r>
    </w:p>
    <w:p w14:paraId="5D814B18" w14:textId="77777777" w:rsidR="00622034" w:rsidRDefault="00622034" w:rsidP="00622034">
      <w:pPr>
        <w:pStyle w:val="PL"/>
      </w:pPr>
      <w:r>
        <w:t xml:space="preserve">                $ref: '#/components/schemas/DeviceTriggering'</w:t>
      </w:r>
    </w:p>
    <w:p w14:paraId="442ACD95" w14:textId="77777777" w:rsidR="00622034" w:rsidRDefault="00622034" w:rsidP="00622034">
      <w:pPr>
        <w:pStyle w:val="PL"/>
      </w:pPr>
      <w:r>
        <w:t xml:space="preserve">          headers:</w:t>
      </w:r>
    </w:p>
    <w:p w14:paraId="391D9C41" w14:textId="77777777" w:rsidR="00622034" w:rsidRDefault="00622034" w:rsidP="00622034">
      <w:pPr>
        <w:pStyle w:val="PL"/>
      </w:pPr>
      <w:r>
        <w:t xml:space="preserve">            Location:</w:t>
      </w:r>
    </w:p>
    <w:p w14:paraId="40003C42" w14:textId="77777777" w:rsidR="00622034" w:rsidRDefault="00622034" w:rsidP="00622034">
      <w:pPr>
        <w:pStyle w:val="PL"/>
      </w:pPr>
      <w:r>
        <w:t xml:space="preserve">              description: 'Contains the URI of the newly created resource'</w:t>
      </w:r>
    </w:p>
    <w:p w14:paraId="6414973A" w14:textId="77777777" w:rsidR="00622034" w:rsidRDefault="00622034" w:rsidP="00622034">
      <w:pPr>
        <w:pStyle w:val="PL"/>
      </w:pPr>
      <w:r>
        <w:t xml:space="preserve">              required: true</w:t>
      </w:r>
    </w:p>
    <w:p w14:paraId="04FA7174" w14:textId="77777777" w:rsidR="00622034" w:rsidRDefault="00622034" w:rsidP="00622034">
      <w:pPr>
        <w:pStyle w:val="PL"/>
      </w:pPr>
      <w:r>
        <w:t xml:space="preserve">              schema:</w:t>
      </w:r>
    </w:p>
    <w:p w14:paraId="16DF1967" w14:textId="77777777" w:rsidR="00622034" w:rsidRDefault="00622034" w:rsidP="00622034">
      <w:pPr>
        <w:pStyle w:val="PL"/>
      </w:pPr>
      <w:r>
        <w:t xml:space="preserve">                type: string</w:t>
      </w:r>
    </w:p>
    <w:p w14:paraId="07DE48FB" w14:textId="77777777" w:rsidR="00622034" w:rsidRDefault="00622034" w:rsidP="00622034">
      <w:pPr>
        <w:pStyle w:val="PL"/>
      </w:pPr>
      <w:r>
        <w:t xml:space="preserve">        '400':</w:t>
      </w:r>
    </w:p>
    <w:p w14:paraId="75A28060" w14:textId="77777777" w:rsidR="00622034" w:rsidRDefault="00622034" w:rsidP="00622034">
      <w:pPr>
        <w:pStyle w:val="PL"/>
      </w:pPr>
      <w:r>
        <w:t xml:space="preserve">          $ref: 'TS29122_CommonData.yaml#/components/responses/400'</w:t>
      </w:r>
    </w:p>
    <w:p w14:paraId="7623CFBE" w14:textId="77777777" w:rsidR="00622034" w:rsidRDefault="00622034" w:rsidP="00622034">
      <w:pPr>
        <w:pStyle w:val="PL"/>
      </w:pPr>
      <w:r>
        <w:t xml:space="preserve">        '401':</w:t>
      </w:r>
    </w:p>
    <w:p w14:paraId="56E5A961" w14:textId="77777777" w:rsidR="00622034" w:rsidRDefault="00622034" w:rsidP="00622034">
      <w:pPr>
        <w:pStyle w:val="PL"/>
      </w:pPr>
      <w:r>
        <w:t xml:space="preserve">          $ref: 'TS29122_CommonData.yaml#/components/responses/401'</w:t>
      </w:r>
    </w:p>
    <w:p w14:paraId="439FC3BB" w14:textId="77777777" w:rsidR="00622034" w:rsidRDefault="00622034" w:rsidP="00622034">
      <w:pPr>
        <w:pStyle w:val="PL"/>
      </w:pPr>
      <w:r>
        <w:t xml:space="preserve">        '403':</w:t>
      </w:r>
    </w:p>
    <w:p w14:paraId="6324C070" w14:textId="77777777" w:rsidR="00622034" w:rsidRDefault="00622034" w:rsidP="00622034">
      <w:pPr>
        <w:pStyle w:val="PL"/>
      </w:pPr>
      <w:r>
        <w:t xml:space="preserve">          $ref: 'TS29122_CommonData.yaml#/components/responses/403'</w:t>
      </w:r>
    </w:p>
    <w:p w14:paraId="13F76AEC" w14:textId="77777777" w:rsidR="00622034" w:rsidRDefault="00622034" w:rsidP="00622034">
      <w:pPr>
        <w:pStyle w:val="PL"/>
      </w:pPr>
      <w:r>
        <w:t xml:space="preserve">        '404':</w:t>
      </w:r>
    </w:p>
    <w:p w14:paraId="15CD983C" w14:textId="77777777" w:rsidR="00622034" w:rsidRDefault="00622034" w:rsidP="00622034">
      <w:pPr>
        <w:pStyle w:val="PL"/>
      </w:pPr>
      <w:r>
        <w:t xml:space="preserve">          $ref: 'TS29122_CommonData.yaml#/components/responses/404'</w:t>
      </w:r>
    </w:p>
    <w:p w14:paraId="0B55E7A1" w14:textId="77777777" w:rsidR="00622034" w:rsidRDefault="00622034" w:rsidP="00622034">
      <w:pPr>
        <w:pStyle w:val="PL"/>
      </w:pPr>
      <w:r>
        <w:t xml:space="preserve">        '411':</w:t>
      </w:r>
    </w:p>
    <w:p w14:paraId="79A3B6F2" w14:textId="77777777" w:rsidR="00622034" w:rsidRDefault="00622034" w:rsidP="00622034">
      <w:pPr>
        <w:pStyle w:val="PL"/>
      </w:pPr>
      <w:r>
        <w:t xml:space="preserve">          $ref: 'TS29122_CommonData.yaml#/components/responses/411'</w:t>
      </w:r>
    </w:p>
    <w:p w14:paraId="18AE493E" w14:textId="77777777" w:rsidR="00622034" w:rsidRDefault="00622034" w:rsidP="00622034">
      <w:pPr>
        <w:pStyle w:val="PL"/>
      </w:pPr>
      <w:r>
        <w:t xml:space="preserve">        '413':</w:t>
      </w:r>
    </w:p>
    <w:p w14:paraId="713C9594" w14:textId="77777777" w:rsidR="00622034" w:rsidRDefault="00622034" w:rsidP="00622034">
      <w:pPr>
        <w:pStyle w:val="PL"/>
      </w:pPr>
      <w:r>
        <w:t xml:space="preserve">          $ref: 'TS29122_CommonData.yaml#/components/responses/413'</w:t>
      </w:r>
    </w:p>
    <w:p w14:paraId="3C434899" w14:textId="77777777" w:rsidR="00622034" w:rsidRDefault="00622034" w:rsidP="00622034">
      <w:pPr>
        <w:pStyle w:val="PL"/>
      </w:pPr>
      <w:r>
        <w:t xml:space="preserve">        '415':</w:t>
      </w:r>
    </w:p>
    <w:p w14:paraId="7C44FCE8" w14:textId="77777777" w:rsidR="00622034" w:rsidRDefault="00622034" w:rsidP="00622034">
      <w:pPr>
        <w:pStyle w:val="PL"/>
      </w:pPr>
      <w:r>
        <w:t xml:space="preserve">          $ref: 'TS29122_CommonData.yaml#/components/responses/415'</w:t>
      </w:r>
    </w:p>
    <w:p w14:paraId="7DA73CA0" w14:textId="77777777" w:rsidR="00622034" w:rsidRDefault="00622034" w:rsidP="00622034">
      <w:pPr>
        <w:pStyle w:val="PL"/>
      </w:pPr>
      <w:r>
        <w:t xml:space="preserve">        '429':</w:t>
      </w:r>
    </w:p>
    <w:p w14:paraId="13CDB925" w14:textId="77777777" w:rsidR="00622034" w:rsidRDefault="00622034" w:rsidP="00622034">
      <w:pPr>
        <w:pStyle w:val="PL"/>
      </w:pPr>
      <w:r>
        <w:t xml:space="preserve">          $ref: 'TS29122_CommonData.yaml#/components/responses/429'</w:t>
      </w:r>
    </w:p>
    <w:p w14:paraId="56446D06" w14:textId="77777777" w:rsidR="00622034" w:rsidRDefault="00622034" w:rsidP="00622034">
      <w:pPr>
        <w:pStyle w:val="PL"/>
      </w:pPr>
      <w:r>
        <w:t xml:space="preserve">        '500':</w:t>
      </w:r>
    </w:p>
    <w:p w14:paraId="1A175BF2" w14:textId="77777777" w:rsidR="00622034" w:rsidRDefault="00622034" w:rsidP="00622034">
      <w:pPr>
        <w:pStyle w:val="PL"/>
      </w:pPr>
      <w:r>
        <w:t xml:space="preserve">          $ref: 'TS29122_CommonData.yaml#/components/responses/500'</w:t>
      </w:r>
    </w:p>
    <w:p w14:paraId="0D2F0173" w14:textId="77777777" w:rsidR="00622034" w:rsidRDefault="00622034" w:rsidP="00622034">
      <w:pPr>
        <w:pStyle w:val="PL"/>
      </w:pPr>
      <w:r>
        <w:t xml:space="preserve">        '503':</w:t>
      </w:r>
    </w:p>
    <w:p w14:paraId="5F574489" w14:textId="77777777" w:rsidR="00622034" w:rsidRDefault="00622034" w:rsidP="00622034">
      <w:pPr>
        <w:pStyle w:val="PL"/>
      </w:pPr>
      <w:r>
        <w:lastRenderedPageBreak/>
        <w:t xml:space="preserve">          $ref: 'TS29122_CommonData.yaml#/components/responses/503'</w:t>
      </w:r>
    </w:p>
    <w:p w14:paraId="31ED189B" w14:textId="77777777" w:rsidR="00622034" w:rsidRDefault="00622034" w:rsidP="00622034">
      <w:pPr>
        <w:pStyle w:val="PL"/>
      </w:pPr>
      <w:r>
        <w:t xml:space="preserve">        default:</w:t>
      </w:r>
    </w:p>
    <w:p w14:paraId="6FD5CE2B" w14:textId="77777777" w:rsidR="00622034" w:rsidRDefault="00622034" w:rsidP="00622034">
      <w:pPr>
        <w:pStyle w:val="PL"/>
      </w:pPr>
      <w:r>
        <w:t xml:space="preserve">          $ref: 'TS29122_CommonData.yaml#/components/responses/default'</w:t>
      </w:r>
    </w:p>
    <w:p w14:paraId="78533BFB" w14:textId="77777777" w:rsidR="00622034" w:rsidRDefault="00622034" w:rsidP="00622034">
      <w:pPr>
        <w:pStyle w:val="PL"/>
      </w:pPr>
      <w:r>
        <w:t xml:space="preserve">  /{scsAsId}/transactions/{transactionId}:</w:t>
      </w:r>
    </w:p>
    <w:p w14:paraId="2C310FD6" w14:textId="77777777" w:rsidR="00622034" w:rsidRDefault="00622034" w:rsidP="00622034">
      <w:pPr>
        <w:pStyle w:val="PL"/>
      </w:pPr>
      <w:r>
        <w:t xml:space="preserve">    get:</w:t>
      </w:r>
    </w:p>
    <w:p w14:paraId="71393DC3" w14:textId="77777777" w:rsidR="00622034" w:rsidRDefault="00622034" w:rsidP="00622034">
      <w:pPr>
        <w:pStyle w:val="PL"/>
      </w:pPr>
      <w:r>
        <w:t xml:space="preserve">      summary: Read a device triggering transaction resource.</w:t>
      </w:r>
    </w:p>
    <w:p w14:paraId="3C034472" w14:textId="77777777" w:rsidR="00622034" w:rsidRDefault="00622034" w:rsidP="00622034">
      <w:pPr>
        <w:pStyle w:val="PL"/>
      </w:pPr>
      <w:r>
        <w:t xml:space="preserve">      tags:</w:t>
      </w:r>
    </w:p>
    <w:p w14:paraId="6465A4C0" w14:textId="77777777" w:rsidR="00622034" w:rsidRDefault="00622034" w:rsidP="00622034">
      <w:pPr>
        <w:pStyle w:val="PL"/>
      </w:pPr>
      <w:r>
        <w:t xml:space="preserve">        - DeviceTriggering API Transaction level GET Operation</w:t>
      </w:r>
    </w:p>
    <w:p w14:paraId="2A6E43B3" w14:textId="77777777" w:rsidR="00622034" w:rsidRDefault="00622034" w:rsidP="00622034">
      <w:pPr>
        <w:pStyle w:val="PL"/>
      </w:pPr>
      <w:r>
        <w:t xml:space="preserve">      parameters:</w:t>
      </w:r>
    </w:p>
    <w:p w14:paraId="6327FDB8" w14:textId="77777777" w:rsidR="00622034" w:rsidRDefault="00622034" w:rsidP="00622034">
      <w:pPr>
        <w:pStyle w:val="PL"/>
      </w:pPr>
      <w:r>
        <w:t xml:space="preserve">        - name: scsAsId</w:t>
      </w:r>
    </w:p>
    <w:p w14:paraId="103D77EE" w14:textId="77777777" w:rsidR="00622034" w:rsidRDefault="00622034" w:rsidP="00622034">
      <w:pPr>
        <w:pStyle w:val="PL"/>
      </w:pPr>
      <w:r>
        <w:t xml:space="preserve">          in: path</w:t>
      </w:r>
    </w:p>
    <w:p w14:paraId="212E9125" w14:textId="77777777" w:rsidR="00622034" w:rsidRDefault="00622034" w:rsidP="00622034">
      <w:pPr>
        <w:pStyle w:val="PL"/>
      </w:pPr>
      <w:r>
        <w:t xml:space="preserve">          description: Identifier of the SCS/AS</w:t>
      </w:r>
    </w:p>
    <w:p w14:paraId="12830E50" w14:textId="77777777" w:rsidR="00622034" w:rsidRDefault="00622034" w:rsidP="00622034">
      <w:pPr>
        <w:pStyle w:val="PL"/>
      </w:pPr>
      <w:r>
        <w:t xml:space="preserve">          required: true</w:t>
      </w:r>
    </w:p>
    <w:p w14:paraId="48C8CCAF" w14:textId="77777777" w:rsidR="00622034" w:rsidRDefault="00622034" w:rsidP="00622034">
      <w:pPr>
        <w:pStyle w:val="PL"/>
      </w:pPr>
      <w:r>
        <w:t xml:space="preserve">          schema:</w:t>
      </w:r>
    </w:p>
    <w:p w14:paraId="5A612333" w14:textId="77777777" w:rsidR="00622034" w:rsidRDefault="00622034" w:rsidP="00622034">
      <w:pPr>
        <w:pStyle w:val="PL"/>
      </w:pPr>
      <w:r>
        <w:t xml:space="preserve">           $ref: 'TS29122_CommonData.yaml#/components/schemas/ScsAsId'</w:t>
      </w:r>
    </w:p>
    <w:p w14:paraId="5B903C42" w14:textId="77777777" w:rsidR="00622034" w:rsidRDefault="00622034" w:rsidP="00622034">
      <w:pPr>
        <w:pStyle w:val="PL"/>
      </w:pPr>
      <w:r>
        <w:t xml:space="preserve">        - name: transactionId</w:t>
      </w:r>
    </w:p>
    <w:p w14:paraId="47649CEC" w14:textId="77777777" w:rsidR="00622034" w:rsidRDefault="00622034" w:rsidP="00622034">
      <w:pPr>
        <w:pStyle w:val="PL"/>
      </w:pPr>
      <w:r>
        <w:t xml:space="preserve">          in: path</w:t>
      </w:r>
    </w:p>
    <w:p w14:paraId="79E4E79E" w14:textId="77777777" w:rsidR="00622034" w:rsidRDefault="00622034" w:rsidP="00622034">
      <w:pPr>
        <w:pStyle w:val="PL"/>
      </w:pPr>
      <w:r>
        <w:t xml:space="preserve">          description: Identifier of the transaction resource</w:t>
      </w:r>
    </w:p>
    <w:p w14:paraId="5D968917" w14:textId="77777777" w:rsidR="00622034" w:rsidRDefault="00622034" w:rsidP="00622034">
      <w:pPr>
        <w:pStyle w:val="PL"/>
      </w:pPr>
      <w:r>
        <w:t xml:space="preserve">          required: true</w:t>
      </w:r>
    </w:p>
    <w:p w14:paraId="73161863" w14:textId="77777777" w:rsidR="00622034" w:rsidRDefault="00622034" w:rsidP="00622034">
      <w:pPr>
        <w:pStyle w:val="PL"/>
      </w:pPr>
      <w:r>
        <w:t xml:space="preserve">          schema:</w:t>
      </w:r>
    </w:p>
    <w:p w14:paraId="31B2706C" w14:textId="77777777" w:rsidR="00622034" w:rsidRDefault="00622034" w:rsidP="00622034">
      <w:pPr>
        <w:pStyle w:val="PL"/>
      </w:pPr>
      <w:r>
        <w:t xml:space="preserve">            type: string</w:t>
      </w:r>
    </w:p>
    <w:p w14:paraId="258FACC9" w14:textId="77777777" w:rsidR="00622034" w:rsidRDefault="00622034" w:rsidP="00622034">
      <w:pPr>
        <w:pStyle w:val="PL"/>
      </w:pPr>
      <w:r>
        <w:t xml:space="preserve">      responses:</w:t>
      </w:r>
    </w:p>
    <w:p w14:paraId="13E474C9" w14:textId="77777777" w:rsidR="00622034" w:rsidRDefault="00622034" w:rsidP="00622034">
      <w:pPr>
        <w:pStyle w:val="PL"/>
      </w:pPr>
      <w:r>
        <w:t xml:space="preserve">        '200':</w:t>
      </w:r>
    </w:p>
    <w:p w14:paraId="3E610DB9" w14:textId="77777777" w:rsidR="00622034" w:rsidRDefault="00622034" w:rsidP="00622034">
      <w:pPr>
        <w:pStyle w:val="PL"/>
      </w:pPr>
      <w:r>
        <w:t xml:space="preserve">          description: OK (Successful get the active subscription)</w:t>
      </w:r>
    </w:p>
    <w:p w14:paraId="2C584FB8" w14:textId="77777777" w:rsidR="00622034" w:rsidRDefault="00622034" w:rsidP="00622034">
      <w:pPr>
        <w:pStyle w:val="PL"/>
      </w:pPr>
      <w:r>
        <w:t xml:space="preserve">          content:</w:t>
      </w:r>
    </w:p>
    <w:p w14:paraId="52F713B2" w14:textId="77777777" w:rsidR="00622034" w:rsidRDefault="00622034" w:rsidP="00622034">
      <w:pPr>
        <w:pStyle w:val="PL"/>
      </w:pPr>
      <w:r>
        <w:t xml:space="preserve">            application/json:</w:t>
      </w:r>
    </w:p>
    <w:p w14:paraId="6BBB62F0" w14:textId="77777777" w:rsidR="00622034" w:rsidRDefault="00622034" w:rsidP="00622034">
      <w:pPr>
        <w:pStyle w:val="PL"/>
      </w:pPr>
      <w:r>
        <w:t xml:space="preserve">              schema:</w:t>
      </w:r>
    </w:p>
    <w:p w14:paraId="0ECF71C6" w14:textId="77777777" w:rsidR="00622034" w:rsidRDefault="00622034" w:rsidP="00622034">
      <w:pPr>
        <w:pStyle w:val="PL"/>
      </w:pPr>
      <w:r>
        <w:t xml:space="preserve">                $ref: '#/components/schemas/DeviceTriggering'</w:t>
      </w:r>
    </w:p>
    <w:p w14:paraId="474C71A6" w14:textId="77777777" w:rsidR="00622034" w:rsidRDefault="00622034" w:rsidP="00622034">
      <w:pPr>
        <w:pStyle w:val="PL"/>
        <w:rPr>
          <w:noProof w:val="0"/>
        </w:rPr>
      </w:pPr>
      <w:r>
        <w:rPr>
          <w:noProof w:val="0"/>
        </w:rPr>
        <w:t xml:space="preserve">        '307':</w:t>
      </w:r>
    </w:p>
    <w:p w14:paraId="5AB0DA66" w14:textId="77777777" w:rsidR="00622034" w:rsidRDefault="00622034" w:rsidP="00622034">
      <w:pPr>
        <w:pStyle w:val="PL"/>
      </w:pPr>
      <w:r>
        <w:t xml:space="preserve">          $ref: 'TS29122_CommonData.yaml#/components/responses/307'</w:t>
      </w:r>
    </w:p>
    <w:p w14:paraId="4DB766E0" w14:textId="77777777" w:rsidR="00622034" w:rsidRDefault="00622034" w:rsidP="00622034">
      <w:pPr>
        <w:pStyle w:val="PL"/>
        <w:rPr>
          <w:noProof w:val="0"/>
        </w:rPr>
      </w:pPr>
      <w:r>
        <w:rPr>
          <w:noProof w:val="0"/>
        </w:rPr>
        <w:t xml:space="preserve">        '308':</w:t>
      </w:r>
    </w:p>
    <w:p w14:paraId="0FF287D4" w14:textId="77777777" w:rsidR="00622034" w:rsidRDefault="00622034" w:rsidP="00622034">
      <w:pPr>
        <w:pStyle w:val="PL"/>
      </w:pPr>
      <w:r>
        <w:t xml:space="preserve">          $ref: 'TS29122_CommonData.yaml#/components/responses/308'</w:t>
      </w:r>
    </w:p>
    <w:p w14:paraId="66518B6F" w14:textId="77777777" w:rsidR="00622034" w:rsidRDefault="00622034" w:rsidP="00622034">
      <w:pPr>
        <w:pStyle w:val="PL"/>
      </w:pPr>
      <w:r>
        <w:t xml:space="preserve">        '400':</w:t>
      </w:r>
    </w:p>
    <w:p w14:paraId="615EFCBC" w14:textId="77777777" w:rsidR="00622034" w:rsidRDefault="00622034" w:rsidP="00622034">
      <w:pPr>
        <w:pStyle w:val="PL"/>
      </w:pPr>
      <w:r>
        <w:t xml:space="preserve">          $ref: 'TS29122_CommonData.yaml#/components/responses/400'</w:t>
      </w:r>
    </w:p>
    <w:p w14:paraId="1412A938" w14:textId="77777777" w:rsidR="00622034" w:rsidRDefault="00622034" w:rsidP="00622034">
      <w:pPr>
        <w:pStyle w:val="PL"/>
      </w:pPr>
      <w:r>
        <w:t xml:space="preserve">        '401':</w:t>
      </w:r>
    </w:p>
    <w:p w14:paraId="2AF2728E" w14:textId="77777777" w:rsidR="00622034" w:rsidRDefault="00622034" w:rsidP="00622034">
      <w:pPr>
        <w:pStyle w:val="PL"/>
      </w:pPr>
      <w:r>
        <w:t xml:space="preserve">          $ref: 'TS29122_CommonData.yaml#/components/responses/401'</w:t>
      </w:r>
    </w:p>
    <w:p w14:paraId="322187AE" w14:textId="77777777" w:rsidR="00622034" w:rsidRDefault="00622034" w:rsidP="00622034">
      <w:pPr>
        <w:pStyle w:val="PL"/>
      </w:pPr>
      <w:r>
        <w:t xml:space="preserve">        '403':</w:t>
      </w:r>
    </w:p>
    <w:p w14:paraId="4B5EECBC" w14:textId="77777777" w:rsidR="00622034" w:rsidRDefault="00622034" w:rsidP="00622034">
      <w:pPr>
        <w:pStyle w:val="PL"/>
      </w:pPr>
      <w:r>
        <w:t xml:space="preserve">          $ref: 'TS29122_CommonData.yaml#/components/responses/403'</w:t>
      </w:r>
    </w:p>
    <w:p w14:paraId="13ACCFED" w14:textId="77777777" w:rsidR="00622034" w:rsidRDefault="00622034" w:rsidP="00622034">
      <w:pPr>
        <w:pStyle w:val="PL"/>
      </w:pPr>
      <w:r>
        <w:t xml:space="preserve">        '404':</w:t>
      </w:r>
    </w:p>
    <w:p w14:paraId="67B17297" w14:textId="77777777" w:rsidR="00622034" w:rsidRDefault="00622034" w:rsidP="00622034">
      <w:pPr>
        <w:pStyle w:val="PL"/>
      </w:pPr>
      <w:r>
        <w:t xml:space="preserve">          $ref: 'TS29122_CommonData.yaml#/components/responses/404'</w:t>
      </w:r>
    </w:p>
    <w:p w14:paraId="1D85ED3D" w14:textId="77777777" w:rsidR="00622034" w:rsidRDefault="00622034" w:rsidP="00622034">
      <w:pPr>
        <w:pStyle w:val="PL"/>
      </w:pPr>
      <w:r>
        <w:t xml:space="preserve">        '406':</w:t>
      </w:r>
    </w:p>
    <w:p w14:paraId="35EB0398" w14:textId="77777777" w:rsidR="00622034" w:rsidRDefault="00622034" w:rsidP="00622034">
      <w:pPr>
        <w:pStyle w:val="PL"/>
      </w:pPr>
      <w:r>
        <w:t xml:space="preserve">          $ref: 'TS29122_CommonData.yaml#/components/responses/406'</w:t>
      </w:r>
    </w:p>
    <w:p w14:paraId="13F5AE2C" w14:textId="77777777" w:rsidR="00622034" w:rsidRDefault="00622034" w:rsidP="00622034">
      <w:pPr>
        <w:pStyle w:val="PL"/>
      </w:pPr>
      <w:r>
        <w:t xml:space="preserve">        '429':</w:t>
      </w:r>
    </w:p>
    <w:p w14:paraId="53277A31" w14:textId="77777777" w:rsidR="00622034" w:rsidRDefault="00622034" w:rsidP="00622034">
      <w:pPr>
        <w:pStyle w:val="PL"/>
      </w:pPr>
      <w:r>
        <w:t xml:space="preserve">          $ref: 'TS29122_CommonData.yaml#/components/responses/429'</w:t>
      </w:r>
    </w:p>
    <w:p w14:paraId="2C878A16" w14:textId="77777777" w:rsidR="00622034" w:rsidRDefault="00622034" w:rsidP="00622034">
      <w:pPr>
        <w:pStyle w:val="PL"/>
      </w:pPr>
      <w:r>
        <w:t xml:space="preserve">        '500':</w:t>
      </w:r>
    </w:p>
    <w:p w14:paraId="66C93120" w14:textId="77777777" w:rsidR="00622034" w:rsidRDefault="00622034" w:rsidP="00622034">
      <w:pPr>
        <w:pStyle w:val="PL"/>
      </w:pPr>
      <w:r>
        <w:t xml:space="preserve">          $ref: 'TS29122_CommonData.yaml#/components/responses/500'</w:t>
      </w:r>
    </w:p>
    <w:p w14:paraId="4F6E8F3C" w14:textId="77777777" w:rsidR="00622034" w:rsidRDefault="00622034" w:rsidP="00622034">
      <w:pPr>
        <w:pStyle w:val="PL"/>
      </w:pPr>
      <w:r>
        <w:t xml:space="preserve">        '503':</w:t>
      </w:r>
    </w:p>
    <w:p w14:paraId="5F79DF3D" w14:textId="77777777" w:rsidR="00622034" w:rsidRDefault="00622034" w:rsidP="00622034">
      <w:pPr>
        <w:pStyle w:val="PL"/>
      </w:pPr>
      <w:r>
        <w:t xml:space="preserve">          $ref: 'TS29122_CommonData.yaml#/components/responses/503'</w:t>
      </w:r>
    </w:p>
    <w:p w14:paraId="61761D52" w14:textId="77777777" w:rsidR="00622034" w:rsidRDefault="00622034" w:rsidP="00622034">
      <w:pPr>
        <w:pStyle w:val="PL"/>
      </w:pPr>
      <w:r>
        <w:t xml:space="preserve">        default:</w:t>
      </w:r>
    </w:p>
    <w:p w14:paraId="0B4FBDCA" w14:textId="77777777" w:rsidR="00622034" w:rsidRDefault="00622034" w:rsidP="00622034">
      <w:pPr>
        <w:pStyle w:val="PL"/>
      </w:pPr>
      <w:r>
        <w:t xml:space="preserve">          $ref: 'TS29122_CommonData.yaml#/components/responses/default'</w:t>
      </w:r>
    </w:p>
    <w:p w14:paraId="0D30B08C" w14:textId="77777777" w:rsidR="00622034" w:rsidRDefault="00622034" w:rsidP="00622034">
      <w:pPr>
        <w:pStyle w:val="PL"/>
      </w:pPr>
      <w:r>
        <w:t xml:space="preserve">    put:</w:t>
      </w:r>
    </w:p>
    <w:p w14:paraId="1FF1AD40" w14:textId="77777777" w:rsidR="00622034" w:rsidRDefault="00622034" w:rsidP="00622034">
      <w:pPr>
        <w:pStyle w:val="PL"/>
      </w:pPr>
      <w:r>
        <w:t xml:space="preserve">      summary: Replace an existing device triggering transaction resource and the corresponding device trigger request.</w:t>
      </w:r>
    </w:p>
    <w:p w14:paraId="1590212E" w14:textId="77777777" w:rsidR="00622034" w:rsidRDefault="00622034" w:rsidP="00622034">
      <w:pPr>
        <w:pStyle w:val="PL"/>
      </w:pPr>
      <w:r>
        <w:t xml:space="preserve">      tags:</w:t>
      </w:r>
    </w:p>
    <w:p w14:paraId="5555ACA3" w14:textId="77777777" w:rsidR="00622034" w:rsidRDefault="00622034" w:rsidP="00622034">
      <w:pPr>
        <w:pStyle w:val="PL"/>
      </w:pPr>
      <w:r>
        <w:t xml:space="preserve">        - DeviceTriggering API transaction level PUT Operation</w:t>
      </w:r>
    </w:p>
    <w:p w14:paraId="52CCDBA1" w14:textId="77777777" w:rsidR="00622034" w:rsidRDefault="00622034" w:rsidP="00622034">
      <w:pPr>
        <w:pStyle w:val="PL"/>
      </w:pPr>
      <w:r>
        <w:t xml:space="preserve">      parameters:</w:t>
      </w:r>
    </w:p>
    <w:p w14:paraId="18129757" w14:textId="77777777" w:rsidR="00622034" w:rsidRDefault="00622034" w:rsidP="00622034">
      <w:pPr>
        <w:pStyle w:val="PL"/>
      </w:pPr>
      <w:r>
        <w:t xml:space="preserve">        - name: scsAsId</w:t>
      </w:r>
    </w:p>
    <w:p w14:paraId="1C44B502" w14:textId="77777777" w:rsidR="00622034" w:rsidRDefault="00622034" w:rsidP="00622034">
      <w:pPr>
        <w:pStyle w:val="PL"/>
      </w:pPr>
      <w:r>
        <w:t xml:space="preserve">          in: path</w:t>
      </w:r>
    </w:p>
    <w:p w14:paraId="12E0BD62" w14:textId="77777777" w:rsidR="00622034" w:rsidRDefault="00622034" w:rsidP="00622034">
      <w:pPr>
        <w:pStyle w:val="PL"/>
      </w:pPr>
      <w:r>
        <w:t xml:space="preserve">          description: Identifier of the SCS/AS</w:t>
      </w:r>
    </w:p>
    <w:p w14:paraId="52CE2028" w14:textId="77777777" w:rsidR="00622034" w:rsidRDefault="00622034" w:rsidP="00622034">
      <w:pPr>
        <w:pStyle w:val="PL"/>
      </w:pPr>
      <w:r>
        <w:t xml:space="preserve">          required: true</w:t>
      </w:r>
    </w:p>
    <w:p w14:paraId="48B48A47" w14:textId="77777777" w:rsidR="00622034" w:rsidRDefault="00622034" w:rsidP="00622034">
      <w:pPr>
        <w:pStyle w:val="PL"/>
      </w:pPr>
      <w:r>
        <w:t xml:space="preserve">          schema:</w:t>
      </w:r>
    </w:p>
    <w:p w14:paraId="5129A746" w14:textId="77777777" w:rsidR="00622034" w:rsidRDefault="00622034" w:rsidP="00622034">
      <w:pPr>
        <w:pStyle w:val="PL"/>
      </w:pPr>
      <w:r>
        <w:t xml:space="preserve">           $ref: 'TS29122_CommonData.yaml#/components/schemas/ScsAsId'</w:t>
      </w:r>
    </w:p>
    <w:p w14:paraId="46030E55" w14:textId="77777777" w:rsidR="00622034" w:rsidRDefault="00622034" w:rsidP="00622034">
      <w:pPr>
        <w:pStyle w:val="PL"/>
      </w:pPr>
      <w:r>
        <w:t xml:space="preserve">        - name: transactionId</w:t>
      </w:r>
    </w:p>
    <w:p w14:paraId="7E49ADEA" w14:textId="77777777" w:rsidR="00622034" w:rsidRDefault="00622034" w:rsidP="00622034">
      <w:pPr>
        <w:pStyle w:val="PL"/>
      </w:pPr>
      <w:r>
        <w:t xml:space="preserve">          in: path</w:t>
      </w:r>
    </w:p>
    <w:p w14:paraId="6BA1DE72" w14:textId="77777777" w:rsidR="00622034" w:rsidRDefault="00622034" w:rsidP="00622034">
      <w:pPr>
        <w:pStyle w:val="PL"/>
      </w:pPr>
      <w:r>
        <w:t xml:space="preserve">          description: Identifier of the transaction resource</w:t>
      </w:r>
    </w:p>
    <w:p w14:paraId="3BDF9FBE" w14:textId="77777777" w:rsidR="00622034" w:rsidRDefault="00622034" w:rsidP="00622034">
      <w:pPr>
        <w:pStyle w:val="PL"/>
      </w:pPr>
      <w:r>
        <w:t xml:space="preserve">          required: true</w:t>
      </w:r>
    </w:p>
    <w:p w14:paraId="0D001E42" w14:textId="77777777" w:rsidR="00622034" w:rsidRDefault="00622034" w:rsidP="00622034">
      <w:pPr>
        <w:pStyle w:val="PL"/>
      </w:pPr>
      <w:r>
        <w:t xml:space="preserve">          schema:</w:t>
      </w:r>
    </w:p>
    <w:p w14:paraId="58958279" w14:textId="77777777" w:rsidR="00622034" w:rsidRDefault="00622034" w:rsidP="00622034">
      <w:pPr>
        <w:pStyle w:val="PL"/>
      </w:pPr>
      <w:r>
        <w:t xml:space="preserve">            type: string</w:t>
      </w:r>
    </w:p>
    <w:p w14:paraId="7ABB3425" w14:textId="77777777" w:rsidR="00622034" w:rsidRDefault="00622034" w:rsidP="00622034">
      <w:pPr>
        <w:pStyle w:val="PL"/>
      </w:pPr>
      <w:r>
        <w:t xml:space="preserve">      requestBody:</w:t>
      </w:r>
    </w:p>
    <w:p w14:paraId="7ACC67A0" w14:textId="77777777" w:rsidR="00622034" w:rsidRDefault="00622034" w:rsidP="00622034">
      <w:pPr>
        <w:pStyle w:val="PL"/>
      </w:pPr>
      <w:r>
        <w:t xml:space="preserve">        description: Parameters to update/replace the existing device triggering</w:t>
      </w:r>
    </w:p>
    <w:p w14:paraId="0EB04C74" w14:textId="77777777" w:rsidR="00622034" w:rsidRDefault="00622034" w:rsidP="00622034">
      <w:pPr>
        <w:pStyle w:val="PL"/>
      </w:pPr>
      <w:r>
        <w:t xml:space="preserve">        required: true</w:t>
      </w:r>
    </w:p>
    <w:p w14:paraId="1C71C433" w14:textId="77777777" w:rsidR="00622034" w:rsidRDefault="00622034" w:rsidP="00622034">
      <w:pPr>
        <w:pStyle w:val="PL"/>
      </w:pPr>
      <w:r>
        <w:t xml:space="preserve">        content:</w:t>
      </w:r>
    </w:p>
    <w:p w14:paraId="5380ABFF" w14:textId="77777777" w:rsidR="00622034" w:rsidRDefault="00622034" w:rsidP="00622034">
      <w:pPr>
        <w:pStyle w:val="PL"/>
      </w:pPr>
      <w:r>
        <w:t xml:space="preserve">          application/json:</w:t>
      </w:r>
    </w:p>
    <w:p w14:paraId="0A533CD1" w14:textId="77777777" w:rsidR="00622034" w:rsidRDefault="00622034" w:rsidP="00622034">
      <w:pPr>
        <w:pStyle w:val="PL"/>
      </w:pPr>
      <w:r>
        <w:t xml:space="preserve">            schema:</w:t>
      </w:r>
    </w:p>
    <w:p w14:paraId="3650D5F9" w14:textId="77777777" w:rsidR="00622034" w:rsidRDefault="00622034" w:rsidP="00622034">
      <w:pPr>
        <w:pStyle w:val="PL"/>
      </w:pPr>
      <w:r>
        <w:t xml:space="preserve">              $ref: '#/components/schemas/DeviceTriggering'</w:t>
      </w:r>
    </w:p>
    <w:p w14:paraId="562D8633" w14:textId="77777777" w:rsidR="00622034" w:rsidRDefault="00622034" w:rsidP="00622034">
      <w:pPr>
        <w:pStyle w:val="PL"/>
      </w:pPr>
      <w:r>
        <w:t xml:space="preserve">      responses:</w:t>
      </w:r>
    </w:p>
    <w:p w14:paraId="2B823D14" w14:textId="77777777" w:rsidR="00622034" w:rsidRDefault="00622034" w:rsidP="00622034">
      <w:pPr>
        <w:pStyle w:val="PL"/>
      </w:pPr>
      <w:r>
        <w:t xml:space="preserve">        '200':</w:t>
      </w:r>
    </w:p>
    <w:p w14:paraId="3E6DE6FB" w14:textId="77777777" w:rsidR="00622034" w:rsidRDefault="00622034" w:rsidP="00622034">
      <w:pPr>
        <w:pStyle w:val="PL"/>
      </w:pPr>
      <w:r>
        <w:t xml:space="preserve">          description: OK (Successful update of the device triggering)</w:t>
      </w:r>
    </w:p>
    <w:p w14:paraId="1943064D" w14:textId="77777777" w:rsidR="00622034" w:rsidRDefault="00622034" w:rsidP="00622034">
      <w:pPr>
        <w:pStyle w:val="PL"/>
      </w:pPr>
      <w:r>
        <w:lastRenderedPageBreak/>
        <w:t xml:space="preserve">          content:</w:t>
      </w:r>
    </w:p>
    <w:p w14:paraId="3B5566A7" w14:textId="77777777" w:rsidR="00622034" w:rsidRDefault="00622034" w:rsidP="00622034">
      <w:pPr>
        <w:pStyle w:val="PL"/>
      </w:pPr>
      <w:r>
        <w:t xml:space="preserve">            application/json:</w:t>
      </w:r>
    </w:p>
    <w:p w14:paraId="564FF4BA" w14:textId="77777777" w:rsidR="00622034" w:rsidRDefault="00622034" w:rsidP="00622034">
      <w:pPr>
        <w:pStyle w:val="PL"/>
      </w:pPr>
      <w:r>
        <w:t xml:space="preserve">              schema:</w:t>
      </w:r>
    </w:p>
    <w:p w14:paraId="546C582A" w14:textId="537727A5" w:rsidR="00622034" w:rsidRDefault="00622034" w:rsidP="00622034">
      <w:pPr>
        <w:pStyle w:val="PL"/>
        <w:rPr>
          <w:ins w:id="51" w:author="SY1-China Telecom" w:date="2021-08-02T15:06:00Z"/>
        </w:rPr>
      </w:pPr>
      <w:r>
        <w:t xml:space="preserve">                $ref: '#/components/schemas/DeviceTriggering'</w:t>
      </w:r>
    </w:p>
    <w:p w14:paraId="7B55D110" w14:textId="77777777" w:rsidR="001F3970" w:rsidRDefault="001F3970" w:rsidP="001F3970">
      <w:pPr>
        <w:pStyle w:val="PL"/>
        <w:rPr>
          <w:ins w:id="52" w:author="SY1-China Telecom" w:date="2021-08-02T15:06:00Z"/>
        </w:rPr>
      </w:pPr>
      <w:ins w:id="53" w:author="SY1-China Telecom" w:date="2021-08-02T15:06:00Z">
        <w:r>
          <w:t xml:space="preserve">        '204':</w:t>
        </w:r>
      </w:ins>
    </w:p>
    <w:p w14:paraId="1D38C05B" w14:textId="4ED130EE" w:rsidR="001F3970" w:rsidRPr="001F3970" w:rsidRDefault="001F3970" w:rsidP="00622034">
      <w:pPr>
        <w:pStyle w:val="PL"/>
      </w:pPr>
      <w:ins w:id="54" w:author="SY1-China Telecom" w:date="2021-08-02T15:06:00Z">
        <w:r>
          <w:t xml:space="preserve">          description: No Content (Successful update of </w:t>
        </w:r>
      </w:ins>
      <w:ins w:id="55" w:author="SY1-China Telecom" w:date="2021-08-10T11:13:00Z">
        <w:r w:rsidR="00844A75">
          <w:t xml:space="preserve">the </w:t>
        </w:r>
      </w:ins>
      <w:ins w:id="56" w:author="SY1-China Telecom" w:date="2021-08-02T15:06:00Z">
        <w:r>
          <w:t>devic</w:t>
        </w:r>
      </w:ins>
      <w:ins w:id="57" w:author="SY1-China Telecom" w:date="2021-08-02T15:07:00Z">
        <w:r>
          <w:t>e triggering</w:t>
        </w:r>
      </w:ins>
      <w:ins w:id="58" w:author="SY1-China Telecom" w:date="2021-08-02T15:06:00Z">
        <w:r>
          <w:t>)</w:t>
        </w:r>
      </w:ins>
    </w:p>
    <w:p w14:paraId="5B7F1FDE" w14:textId="77777777" w:rsidR="00622034" w:rsidRDefault="00622034" w:rsidP="00622034">
      <w:pPr>
        <w:pStyle w:val="PL"/>
        <w:rPr>
          <w:noProof w:val="0"/>
        </w:rPr>
      </w:pPr>
      <w:r>
        <w:rPr>
          <w:noProof w:val="0"/>
        </w:rPr>
        <w:t xml:space="preserve">        '307':</w:t>
      </w:r>
    </w:p>
    <w:p w14:paraId="36F674F8" w14:textId="77777777" w:rsidR="00622034" w:rsidRDefault="00622034" w:rsidP="00622034">
      <w:pPr>
        <w:pStyle w:val="PL"/>
      </w:pPr>
      <w:r>
        <w:t xml:space="preserve">          $ref: 'TS29122_CommonData.yaml#/components/responses/307'</w:t>
      </w:r>
    </w:p>
    <w:p w14:paraId="27F22876" w14:textId="77777777" w:rsidR="00622034" w:rsidRDefault="00622034" w:rsidP="00622034">
      <w:pPr>
        <w:pStyle w:val="PL"/>
        <w:rPr>
          <w:noProof w:val="0"/>
        </w:rPr>
      </w:pPr>
      <w:r>
        <w:rPr>
          <w:noProof w:val="0"/>
        </w:rPr>
        <w:t xml:space="preserve">        '308':</w:t>
      </w:r>
    </w:p>
    <w:p w14:paraId="1006EC98" w14:textId="77777777" w:rsidR="00622034" w:rsidRDefault="00622034" w:rsidP="00622034">
      <w:pPr>
        <w:pStyle w:val="PL"/>
      </w:pPr>
      <w:r>
        <w:t xml:space="preserve">          $ref: 'TS29122_CommonData.yaml#/components/responses/308'</w:t>
      </w:r>
    </w:p>
    <w:p w14:paraId="74AF3FC2" w14:textId="77777777" w:rsidR="00622034" w:rsidRDefault="00622034" w:rsidP="00622034">
      <w:pPr>
        <w:pStyle w:val="PL"/>
      </w:pPr>
      <w:r>
        <w:t xml:space="preserve">        '400':</w:t>
      </w:r>
    </w:p>
    <w:p w14:paraId="022DECB1" w14:textId="77777777" w:rsidR="00622034" w:rsidRDefault="00622034" w:rsidP="00622034">
      <w:pPr>
        <w:pStyle w:val="PL"/>
      </w:pPr>
      <w:r>
        <w:t xml:space="preserve">          $ref: 'TS29122_CommonData.yaml#/components/responses/400'</w:t>
      </w:r>
    </w:p>
    <w:p w14:paraId="36DDF57A" w14:textId="77777777" w:rsidR="00622034" w:rsidRDefault="00622034" w:rsidP="00622034">
      <w:pPr>
        <w:pStyle w:val="PL"/>
      </w:pPr>
      <w:r>
        <w:t xml:space="preserve">        '401':</w:t>
      </w:r>
    </w:p>
    <w:p w14:paraId="7C1F257B" w14:textId="77777777" w:rsidR="00622034" w:rsidRDefault="00622034" w:rsidP="00622034">
      <w:pPr>
        <w:pStyle w:val="PL"/>
      </w:pPr>
      <w:r>
        <w:t xml:space="preserve">          $ref: 'TS29122_CommonData.yaml#/components/responses/401'</w:t>
      </w:r>
    </w:p>
    <w:p w14:paraId="51EDE08F" w14:textId="77777777" w:rsidR="00622034" w:rsidRDefault="00622034" w:rsidP="00622034">
      <w:pPr>
        <w:pStyle w:val="PL"/>
      </w:pPr>
      <w:r>
        <w:t xml:space="preserve">        '403':</w:t>
      </w:r>
    </w:p>
    <w:p w14:paraId="2DCCB7F9" w14:textId="77777777" w:rsidR="00622034" w:rsidRDefault="00622034" w:rsidP="00622034">
      <w:pPr>
        <w:pStyle w:val="PL"/>
      </w:pPr>
      <w:r>
        <w:t xml:space="preserve">          $ref: 'TS29122_CommonData.yaml#/components/responses/403'</w:t>
      </w:r>
    </w:p>
    <w:p w14:paraId="21BAA61F" w14:textId="77777777" w:rsidR="00622034" w:rsidRDefault="00622034" w:rsidP="00622034">
      <w:pPr>
        <w:pStyle w:val="PL"/>
      </w:pPr>
      <w:r>
        <w:t xml:space="preserve">        '404':</w:t>
      </w:r>
    </w:p>
    <w:p w14:paraId="1083C4DD" w14:textId="77777777" w:rsidR="00622034" w:rsidRDefault="00622034" w:rsidP="00622034">
      <w:pPr>
        <w:pStyle w:val="PL"/>
      </w:pPr>
      <w:r>
        <w:t xml:space="preserve">          $ref: 'TS29122_CommonData.yaml#/components/responses/404'</w:t>
      </w:r>
    </w:p>
    <w:p w14:paraId="2A23FE58" w14:textId="77777777" w:rsidR="00622034" w:rsidRDefault="00622034" w:rsidP="00622034">
      <w:pPr>
        <w:pStyle w:val="PL"/>
      </w:pPr>
      <w:r>
        <w:t xml:space="preserve">        '411':</w:t>
      </w:r>
    </w:p>
    <w:p w14:paraId="41E14851" w14:textId="77777777" w:rsidR="00622034" w:rsidRDefault="00622034" w:rsidP="00622034">
      <w:pPr>
        <w:pStyle w:val="PL"/>
      </w:pPr>
      <w:r>
        <w:t xml:space="preserve">          $ref: 'TS29122_CommonData.yaml#/components/responses/411'</w:t>
      </w:r>
    </w:p>
    <w:p w14:paraId="7AA016CD" w14:textId="77777777" w:rsidR="00622034" w:rsidRDefault="00622034" w:rsidP="00622034">
      <w:pPr>
        <w:pStyle w:val="PL"/>
      </w:pPr>
      <w:r>
        <w:t xml:space="preserve">        '413':</w:t>
      </w:r>
    </w:p>
    <w:p w14:paraId="6A97AC55" w14:textId="77777777" w:rsidR="00622034" w:rsidRDefault="00622034" w:rsidP="00622034">
      <w:pPr>
        <w:pStyle w:val="PL"/>
      </w:pPr>
      <w:r>
        <w:t xml:space="preserve">          $ref: 'TS29122_CommonData.yaml#/components/responses/413'</w:t>
      </w:r>
    </w:p>
    <w:p w14:paraId="57BB2E71" w14:textId="77777777" w:rsidR="00622034" w:rsidRDefault="00622034" w:rsidP="00622034">
      <w:pPr>
        <w:pStyle w:val="PL"/>
      </w:pPr>
      <w:r>
        <w:t xml:space="preserve">        '415':</w:t>
      </w:r>
    </w:p>
    <w:p w14:paraId="42F17EAA" w14:textId="77777777" w:rsidR="00622034" w:rsidRDefault="00622034" w:rsidP="00622034">
      <w:pPr>
        <w:pStyle w:val="PL"/>
      </w:pPr>
      <w:r>
        <w:t xml:space="preserve">          $ref: 'TS29122_CommonData.yaml#/components/responses/415'</w:t>
      </w:r>
    </w:p>
    <w:p w14:paraId="459522E3" w14:textId="77777777" w:rsidR="00622034" w:rsidRDefault="00622034" w:rsidP="00622034">
      <w:pPr>
        <w:pStyle w:val="PL"/>
      </w:pPr>
      <w:r>
        <w:t xml:space="preserve">        '429':</w:t>
      </w:r>
    </w:p>
    <w:p w14:paraId="05684439" w14:textId="77777777" w:rsidR="00622034" w:rsidRDefault="00622034" w:rsidP="00622034">
      <w:pPr>
        <w:pStyle w:val="PL"/>
      </w:pPr>
      <w:r>
        <w:t xml:space="preserve">          $ref: 'TS29122_CommonData.yaml#/components/responses/429'</w:t>
      </w:r>
    </w:p>
    <w:p w14:paraId="0C0DE573" w14:textId="77777777" w:rsidR="00622034" w:rsidRDefault="00622034" w:rsidP="00622034">
      <w:pPr>
        <w:pStyle w:val="PL"/>
      </w:pPr>
      <w:r>
        <w:t xml:space="preserve">        '500':</w:t>
      </w:r>
    </w:p>
    <w:p w14:paraId="0C281CBC" w14:textId="77777777" w:rsidR="00622034" w:rsidRDefault="00622034" w:rsidP="00622034">
      <w:pPr>
        <w:pStyle w:val="PL"/>
      </w:pPr>
      <w:r>
        <w:t xml:space="preserve">          $ref: 'TS29122_CommonData.yaml#/components/responses/500'</w:t>
      </w:r>
    </w:p>
    <w:p w14:paraId="79E3155C" w14:textId="77777777" w:rsidR="00622034" w:rsidRDefault="00622034" w:rsidP="00622034">
      <w:pPr>
        <w:pStyle w:val="PL"/>
      </w:pPr>
      <w:r>
        <w:t xml:space="preserve">        '503':</w:t>
      </w:r>
    </w:p>
    <w:p w14:paraId="17B76C0D" w14:textId="77777777" w:rsidR="00622034" w:rsidRDefault="00622034" w:rsidP="00622034">
      <w:pPr>
        <w:pStyle w:val="PL"/>
      </w:pPr>
      <w:r>
        <w:t xml:space="preserve">          $ref: 'TS29122_CommonData.yaml#/components/responses/503'</w:t>
      </w:r>
    </w:p>
    <w:p w14:paraId="72B8EB7D" w14:textId="77777777" w:rsidR="00622034" w:rsidRDefault="00622034" w:rsidP="00622034">
      <w:pPr>
        <w:pStyle w:val="PL"/>
      </w:pPr>
      <w:r>
        <w:t xml:space="preserve">        default:</w:t>
      </w:r>
    </w:p>
    <w:p w14:paraId="3B2F002A" w14:textId="77777777" w:rsidR="00622034" w:rsidRDefault="00622034" w:rsidP="00622034">
      <w:pPr>
        <w:pStyle w:val="PL"/>
      </w:pPr>
      <w:r>
        <w:t xml:space="preserve">          $ref: 'TS29122_CommonData.yaml#/components/responses/default'</w:t>
      </w:r>
    </w:p>
    <w:p w14:paraId="15261883" w14:textId="77777777" w:rsidR="00622034" w:rsidRDefault="00622034" w:rsidP="00622034">
      <w:pPr>
        <w:pStyle w:val="PL"/>
      </w:pPr>
      <w:r>
        <w:t xml:space="preserve">    delete:</w:t>
      </w:r>
    </w:p>
    <w:p w14:paraId="7187177A" w14:textId="77777777" w:rsidR="00622034" w:rsidRDefault="00622034" w:rsidP="00622034">
      <w:pPr>
        <w:pStyle w:val="PL"/>
      </w:pPr>
      <w:r>
        <w:t xml:space="preserve">      summary: Deletes an already existing device triggering transaction.</w:t>
      </w:r>
    </w:p>
    <w:p w14:paraId="669CA4DF" w14:textId="77777777" w:rsidR="00622034" w:rsidRDefault="00622034" w:rsidP="00622034">
      <w:pPr>
        <w:pStyle w:val="PL"/>
      </w:pPr>
      <w:r>
        <w:t xml:space="preserve">      tags:</w:t>
      </w:r>
    </w:p>
    <w:p w14:paraId="226DDB1A" w14:textId="77777777" w:rsidR="00622034" w:rsidRDefault="00622034" w:rsidP="00622034">
      <w:pPr>
        <w:pStyle w:val="PL"/>
      </w:pPr>
      <w:r>
        <w:t xml:space="preserve">        - DeviceTriggering API Transaction level DELETE Operation</w:t>
      </w:r>
    </w:p>
    <w:p w14:paraId="6B7B30FC" w14:textId="77777777" w:rsidR="00622034" w:rsidRDefault="00622034" w:rsidP="00622034">
      <w:pPr>
        <w:pStyle w:val="PL"/>
      </w:pPr>
      <w:r>
        <w:t xml:space="preserve">      parameters:</w:t>
      </w:r>
    </w:p>
    <w:p w14:paraId="70132AC1" w14:textId="77777777" w:rsidR="00622034" w:rsidRDefault="00622034" w:rsidP="00622034">
      <w:pPr>
        <w:pStyle w:val="PL"/>
      </w:pPr>
      <w:r>
        <w:t xml:space="preserve">        - name: scsAsId</w:t>
      </w:r>
    </w:p>
    <w:p w14:paraId="2A5C2E04" w14:textId="77777777" w:rsidR="00622034" w:rsidRDefault="00622034" w:rsidP="00622034">
      <w:pPr>
        <w:pStyle w:val="PL"/>
      </w:pPr>
      <w:r>
        <w:t xml:space="preserve">          in: path</w:t>
      </w:r>
    </w:p>
    <w:p w14:paraId="2D5E2BB1" w14:textId="77777777" w:rsidR="00622034" w:rsidRDefault="00622034" w:rsidP="00622034">
      <w:pPr>
        <w:pStyle w:val="PL"/>
      </w:pPr>
      <w:r>
        <w:t xml:space="preserve">          description: Identifier of the SCS/AS</w:t>
      </w:r>
    </w:p>
    <w:p w14:paraId="10BEEFC8" w14:textId="77777777" w:rsidR="00622034" w:rsidRDefault="00622034" w:rsidP="00622034">
      <w:pPr>
        <w:pStyle w:val="PL"/>
      </w:pPr>
      <w:r>
        <w:t xml:space="preserve">          required: true</w:t>
      </w:r>
    </w:p>
    <w:p w14:paraId="08019444" w14:textId="77777777" w:rsidR="00622034" w:rsidRDefault="00622034" w:rsidP="00622034">
      <w:pPr>
        <w:pStyle w:val="PL"/>
      </w:pPr>
      <w:r>
        <w:t xml:space="preserve">          schema:</w:t>
      </w:r>
    </w:p>
    <w:p w14:paraId="3FA1A88E" w14:textId="77777777" w:rsidR="00622034" w:rsidRDefault="00622034" w:rsidP="00622034">
      <w:pPr>
        <w:pStyle w:val="PL"/>
      </w:pPr>
      <w:r>
        <w:t xml:space="preserve">           $ref: 'TS29122_CommonData.yaml#/components/schemas/ScsAsId'</w:t>
      </w:r>
    </w:p>
    <w:p w14:paraId="37CC1DBD" w14:textId="77777777" w:rsidR="00622034" w:rsidRDefault="00622034" w:rsidP="00622034">
      <w:pPr>
        <w:pStyle w:val="PL"/>
      </w:pPr>
      <w:r>
        <w:t xml:space="preserve">        - name: transactionId</w:t>
      </w:r>
    </w:p>
    <w:p w14:paraId="2C9DA072" w14:textId="77777777" w:rsidR="00622034" w:rsidRDefault="00622034" w:rsidP="00622034">
      <w:pPr>
        <w:pStyle w:val="PL"/>
      </w:pPr>
      <w:r>
        <w:t xml:space="preserve">          in: path</w:t>
      </w:r>
    </w:p>
    <w:p w14:paraId="36210583" w14:textId="77777777" w:rsidR="00622034" w:rsidRDefault="00622034" w:rsidP="00622034">
      <w:pPr>
        <w:pStyle w:val="PL"/>
      </w:pPr>
      <w:r>
        <w:t xml:space="preserve">          description: Identifier of the transaction resource</w:t>
      </w:r>
    </w:p>
    <w:p w14:paraId="2BDD5319" w14:textId="77777777" w:rsidR="00622034" w:rsidRDefault="00622034" w:rsidP="00622034">
      <w:pPr>
        <w:pStyle w:val="PL"/>
      </w:pPr>
      <w:r>
        <w:t xml:space="preserve">          required: true</w:t>
      </w:r>
    </w:p>
    <w:p w14:paraId="64C9BE1F" w14:textId="77777777" w:rsidR="00622034" w:rsidRDefault="00622034" w:rsidP="00622034">
      <w:pPr>
        <w:pStyle w:val="PL"/>
      </w:pPr>
      <w:r>
        <w:t xml:space="preserve">          schema:</w:t>
      </w:r>
    </w:p>
    <w:p w14:paraId="2A8F9583" w14:textId="77777777" w:rsidR="00622034" w:rsidRDefault="00622034" w:rsidP="00622034">
      <w:pPr>
        <w:pStyle w:val="PL"/>
      </w:pPr>
      <w:r>
        <w:t xml:space="preserve">            type: string</w:t>
      </w:r>
    </w:p>
    <w:p w14:paraId="61678BCB" w14:textId="77777777" w:rsidR="00622034" w:rsidRDefault="00622034" w:rsidP="00622034">
      <w:pPr>
        <w:pStyle w:val="PL"/>
      </w:pPr>
      <w:r>
        <w:t xml:space="preserve">      responses:</w:t>
      </w:r>
    </w:p>
    <w:p w14:paraId="5C6AD657" w14:textId="77777777" w:rsidR="00622034" w:rsidRDefault="00622034" w:rsidP="00622034">
      <w:pPr>
        <w:pStyle w:val="PL"/>
      </w:pPr>
      <w:r>
        <w:t xml:space="preserve">        '204':</w:t>
      </w:r>
    </w:p>
    <w:p w14:paraId="09ADC184" w14:textId="77777777" w:rsidR="00622034" w:rsidRDefault="00622034" w:rsidP="00622034">
      <w:pPr>
        <w:pStyle w:val="PL"/>
      </w:pPr>
      <w:r>
        <w:t xml:space="preserve">          description: No Content (Successful deletion of the existing subscription)</w:t>
      </w:r>
    </w:p>
    <w:p w14:paraId="69E5ACBB" w14:textId="77777777" w:rsidR="00622034" w:rsidRDefault="00622034" w:rsidP="00622034">
      <w:pPr>
        <w:pStyle w:val="PL"/>
      </w:pPr>
      <w:r>
        <w:t xml:space="preserve">        '200':</w:t>
      </w:r>
    </w:p>
    <w:p w14:paraId="2B208296" w14:textId="77777777" w:rsidR="00622034" w:rsidRDefault="00622034" w:rsidP="00622034">
      <w:pPr>
        <w:pStyle w:val="PL"/>
      </w:pPr>
      <w:r>
        <w:t xml:space="preserve">          description: OK (Successful deletion of the existing subscription)</w:t>
      </w:r>
    </w:p>
    <w:p w14:paraId="193E899D" w14:textId="77777777" w:rsidR="00622034" w:rsidRDefault="00622034" w:rsidP="00622034">
      <w:pPr>
        <w:pStyle w:val="PL"/>
      </w:pPr>
      <w:r>
        <w:t xml:space="preserve">          content:</w:t>
      </w:r>
    </w:p>
    <w:p w14:paraId="0F320CB4" w14:textId="77777777" w:rsidR="00622034" w:rsidRDefault="00622034" w:rsidP="00622034">
      <w:pPr>
        <w:pStyle w:val="PL"/>
      </w:pPr>
      <w:r>
        <w:t xml:space="preserve">            application/json:</w:t>
      </w:r>
    </w:p>
    <w:p w14:paraId="0E1DFF81" w14:textId="77777777" w:rsidR="00622034" w:rsidRDefault="00622034" w:rsidP="00622034">
      <w:pPr>
        <w:pStyle w:val="PL"/>
      </w:pPr>
      <w:r>
        <w:t xml:space="preserve">              schema:</w:t>
      </w:r>
    </w:p>
    <w:p w14:paraId="2FDFAE7D" w14:textId="77777777" w:rsidR="00622034" w:rsidRDefault="00622034" w:rsidP="00622034">
      <w:pPr>
        <w:pStyle w:val="PL"/>
      </w:pPr>
      <w:r>
        <w:t xml:space="preserve">                $ref: '#/components/schemas/DeviceTriggering'</w:t>
      </w:r>
    </w:p>
    <w:p w14:paraId="3335B4D9" w14:textId="77777777" w:rsidR="00622034" w:rsidRDefault="00622034" w:rsidP="00622034">
      <w:pPr>
        <w:pStyle w:val="PL"/>
        <w:rPr>
          <w:noProof w:val="0"/>
        </w:rPr>
      </w:pPr>
      <w:r>
        <w:rPr>
          <w:noProof w:val="0"/>
        </w:rPr>
        <w:t xml:space="preserve">        '307':</w:t>
      </w:r>
    </w:p>
    <w:p w14:paraId="2E67AE97" w14:textId="77777777" w:rsidR="00622034" w:rsidRDefault="00622034" w:rsidP="00622034">
      <w:pPr>
        <w:pStyle w:val="PL"/>
      </w:pPr>
      <w:r>
        <w:t xml:space="preserve">          $ref: 'TS29122_CommonData.yaml#/components/responses/307'</w:t>
      </w:r>
    </w:p>
    <w:p w14:paraId="5AA1B4D0" w14:textId="77777777" w:rsidR="00622034" w:rsidRDefault="00622034" w:rsidP="00622034">
      <w:pPr>
        <w:pStyle w:val="PL"/>
        <w:rPr>
          <w:noProof w:val="0"/>
        </w:rPr>
      </w:pPr>
      <w:r>
        <w:rPr>
          <w:noProof w:val="0"/>
        </w:rPr>
        <w:t xml:space="preserve">        '308':</w:t>
      </w:r>
    </w:p>
    <w:p w14:paraId="08A2873A" w14:textId="77777777" w:rsidR="00622034" w:rsidRDefault="00622034" w:rsidP="00622034">
      <w:pPr>
        <w:pStyle w:val="PL"/>
      </w:pPr>
      <w:r>
        <w:t xml:space="preserve">          $ref: 'TS29122_CommonData.yaml#/components/responses/308'</w:t>
      </w:r>
    </w:p>
    <w:p w14:paraId="5E2A729E" w14:textId="77777777" w:rsidR="00622034" w:rsidRDefault="00622034" w:rsidP="00622034">
      <w:pPr>
        <w:pStyle w:val="PL"/>
      </w:pPr>
      <w:r>
        <w:t xml:space="preserve">        '400':</w:t>
      </w:r>
    </w:p>
    <w:p w14:paraId="1D7BFA3B" w14:textId="77777777" w:rsidR="00622034" w:rsidRDefault="00622034" w:rsidP="00622034">
      <w:pPr>
        <w:pStyle w:val="PL"/>
      </w:pPr>
      <w:r>
        <w:t xml:space="preserve">          $ref: 'TS29122_CommonData.yaml#/components/responses/400'</w:t>
      </w:r>
    </w:p>
    <w:p w14:paraId="383B7350" w14:textId="77777777" w:rsidR="00622034" w:rsidRDefault="00622034" w:rsidP="00622034">
      <w:pPr>
        <w:pStyle w:val="PL"/>
      </w:pPr>
      <w:r>
        <w:t xml:space="preserve">        '401':</w:t>
      </w:r>
    </w:p>
    <w:p w14:paraId="5BC3A1A6" w14:textId="77777777" w:rsidR="00622034" w:rsidRDefault="00622034" w:rsidP="00622034">
      <w:pPr>
        <w:pStyle w:val="PL"/>
      </w:pPr>
      <w:r>
        <w:t xml:space="preserve">          $ref: 'TS29122_CommonData.yaml#/components/responses/401'</w:t>
      </w:r>
    </w:p>
    <w:p w14:paraId="7B1D321F" w14:textId="77777777" w:rsidR="00622034" w:rsidRDefault="00622034" w:rsidP="00622034">
      <w:pPr>
        <w:pStyle w:val="PL"/>
      </w:pPr>
      <w:r>
        <w:t xml:space="preserve">        '403':</w:t>
      </w:r>
    </w:p>
    <w:p w14:paraId="2A18C0C8" w14:textId="77777777" w:rsidR="00622034" w:rsidRDefault="00622034" w:rsidP="00622034">
      <w:pPr>
        <w:pStyle w:val="PL"/>
      </w:pPr>
      <w:r>
        <w:t xml:space="preserve">          $ref: 'TS29122_CommonData.yaml#/components/responses/403'</w:t>
      </w:r>
    </w:p>
    <w:p w14:paraId="12A87354" w14:textId="77777777" w:rsidR="00622034" w:rsidRDefault="00622034" w:rsidP="00622034">
      <w:pPr>
        <w:pStyle w:val="PL"/>
      </w:pPr>
      <w:r>
        <w:t xml:space="preserve">        '404':</w:t>
      </w:r>
    </w:p>
    <w:p w14:paraId="635D199B" w14:textId="77777777" w:rsidR="00622034" w:rsidRDefault="00622034" w:rsidP="00622034">
      <w:pPr>
        <w:pStyle w:val="PL"/>
      </w:pPr>
      <w:r>
        <w:t xml:space="preserve">          $ref: 'TS29122_CommonData.yaml#/components/responses/404'</w:t>
      </w:r>
    </w:p>
    <w:p w14:paraId="05AC4314" w14:textId="77777777" w:rsidR="00622034" w:rsidRDefault="00622034" w:rsidP="00622034">
      <w:pPr>
        <w:pStyle w:val="PL"/>
      </w:pPr>
      <w:r>
        <w:t xml:space="preserve">        '429':</w:t>
      </w:r>
    </w:p>
    <w:p w14:paraId="3C95FBBB" w14:textId="77777777" w:rsidR="00622034" w:rsidRDefault="00622034" w:rsidP="00622034">
      <w:pPr>
        <w:pStyle w:val="PL"/>
      </w:pPr>
      <w:r>
        <w:t xml:space="preserve">          $ref: 'TS29122_CommonData.yaml#/components/responses/429'</w:t>
      </w:r>
    </w:p>
    <w:p w14:paraId="60E707E1" w14:textId="77777777" w:rsidR="00622034" w:rsidRDefault="00622034" w:rsidP="00622034">
      <w:pPr>
        <w:pStyle w:val="PL"/>
      </w:pPr>
      <w:r>
        <w:t xml:space="preserve">        '500':</w:t>
      </w:r>
    </w:p>
    <w:p w14:paraId="1A261F81" w14:textId="77777777" w:rsidR="00622034" w:rsidRDefault="00622034" w:rsidP="00622034">
      <w:pPr>
        <w:pStyle w:val="PL"/>
      </w:pPr>
      <w:r>
        <w:t xml:space="preserve">          $ref: 'TS29122_CommonData.yaml#/components/responses/500'</w:t>
      </w:r>
    </w:p>
    <w:p w14:paraId="43934665" w14:textId="77777777" w:rsidR="00622034" w:rsidRDefault="00622034" w:rsidP="00622034">
      <w:pPr>
        <w:pStyle w:val="PL"/>
      </w:pPr>
      <w:r>
        <w:t xml:space="preserve">        '503':</w:t>
      </w:r>
    </w:p>
    <w:p w14:paraId="040062D1" w14:textId="77777777" w:rsidR="00622034" w:rsidRDefault="00622034" w:rsidP="00622034">
      <w:pPr>
        <w:pStyle w:val="PL"/>
      </w:pPr>
      <w:r>
        <w:t xml:space="preserve">          $ref: 'TS29122_CommonData.yaml#/components/responses/503'</w:t>
      </w:r>
    </w:p>
    <w:p w14:paraId="1DDBA267" w14:textId="77777777" w:rsidR="00622034" w:rsidRDefault="00622034" w:rsidP="00622034">
      <w:pPr>
        <w:pStyle w:val="PL"/>
      </w:pPr>
      <w:r>
        <w:t xml:space="preserve">        default:</w:t>
      </w:r>
    </w:p>
    <w:p w14:paraId="0DF1FEEC" w14:textId="77777777" w:rsidR="00622034" w:rsidRDefault="00622034" w:rsidP="00622034">
      <w:pPr>
        <w:pStyle w:val="PL"/>
      </w:pPr>
      <w:r>
        <w:t xml:space="preserve">          $ref: 'TS29122_CommonData.yaml#/components/responses/default'</w:t>
      </w:r>
    </w:p>
    <w:p w14:paraId="17CD4B60" w14:textId="77777777" w:rsidR="00622034" w:rsidRDefault="00622034" w:rsidP="00622034">
      <w:pPr>
        <w:pStyle w:val="PL"/>
      </w:pPr>
      <w:r>
        <w:lastRenderedPageBreak/>
        <w:t>components:</w:t>
      </w:r>
    </w:p>
    <w:p w14:paraId="39D158B9" w14:textId="77777777" w:rsidR="00622034" w:rsidRDefault="00622034" w:rsidP="00622034">
      <w:pPr>
        <w:pStyle w:val="PL"/>
        <w:rPr>
          <w:lang w:val="en-US"/>
        </w:rPr>
      </w:pPr>
      <w:r>
        <w:rPr>
          <w:lang w:val="en-US"/>
        </w:rPr>
        <w:t xml:space="preserve">  securitySchemes:</w:t>
      </w:r>
    </w:p>
    <w:p w14:paraId="2F45898D" w14:textId="77777777" w:rsidR="00622034" w:rsidRDefault="00622034" w:rsidP="00622034">
      <w:pPr>
        <w:pStyle w:val="PL"/>
        <w:rPr>
          <w:lang w:val="en-US"/>
        </w:rPr>
      </w:pPr>
      <w:r>
        <w:rPr>
          <w:lang w:val="en-US"/>
        </w:rPr>
        <w:t xml:space="preserve">    oAuth2ClientCredentials:</w:t>
      </w:r>
    </w:p>
    <w:p w14:paraId="19BA9F9F" w14:textId="77777777" w:rsidR="00622034" w:rsidRDefault="00622034" w:rsidP="00622034">
      <w:pPr>
        <w:pStyle w:val="PL"/>
        <w:rPr>
          <w:lang w:val="en-US"/>
        </w:rPr>
      </w:pPr>
      <w:r>
        <w:rPr>
          <w:lang w:val="en-US"/>
        </w:rPr>
        <w:t xml:space="preserve">      type: oauth2</w:t>
      </w:r>
    </w:p>
    <w:p w14:paraId="278A4F7C" w14:textId="77777777" w:rsidR="00622034" w:rsidRDefault="00622034" w:rsidP="00622034">
      <w:pPr>
        <w:pStyle w:val="PL"/>
        <w:rPr>
          <w:lang w:val="en-US"/>
        </w:rPr>
      </w:pPr>
      <w:r>
        <w:rPr>
          <w:lang w:val="en-US"/>
        </w:rPr>
        <w:t xml:space="preserve">      flows:</w:t>
      </w:r>
    </w:p>
    <w:p w14:paraId="00180EC9" w14:textId="77777777" w:rsidR="00622034" w:rsidRDefault="00622034" w:rsidP="00622034">
      <w:pPr>
        <w:pStyle w:val="PL"/>
        <w:rPr>
          <w:lang w:val="en-US"/>
        </w:rPr>
      </w:pPr>
      <w:r>
        <w:rPr>
          <w:lang w:val="en-US"/>
        </w:rPr>
        <w:t xml:space="preserve">        clientCredentials:</w:t>
      </w:r>
    </w:p>
    <w:p w14:paraId="35FBD41E" w14:textId="77777777" w:rsidR="00622034" w:rsidRDefault="00622034" w:rsidP="00622034">
      <w:pPr>
        <w:pStyle w:val="PL"/>
        <w:rPr>
          <w:lang w:val="en-US"/>
        </w:rPr>
      </w:pPr>
      <w:r>
        <w:rPr>
          <w:lang w:val="en-US"/>
        </w:rPr>
        <w:t xml:space="preserve">          tokenUrl: '{tokenUrl}'</w:t>
      </w:r>
    </w:p>
    <w:p w14:paraId="190544FD" w14:textId="77777777" w:rsidR="00622034" w:rsidRDefault="00622034" w:rsidP="00622034">
      <w:pPr>
        <w:pStyle w:val="PL"/>
        <w:rPr>
          <w:lang w:val="en-US"/>
        </w:rPr>
      </w:pPr>
      <w:r>
        <w:rPr>
          <w:lang w:val="en-US"/>
        </w:rPr>
        <w:t xml:space="preserve">          scopes: {}</w:t>
      </w:r>
    </w:p>
    <w:p w14:paraId="7A3466F6" w14:textId="77777777" w:rsidR="00622034" w:rsidRDefault="00622034" w:rsidP="00622034">
      <w:pPr>
        <w:pStyle w:val="PL"/>
        <w:rPr>
          <w:lang w:eastAsia="zh-CN"/>
        </w:rPr>
      </w:pPr>
      <w:r>
        <w:t xml:space="preserve">  schemas: </w:t>
      </w:r>
    </w:p>
    <w:p w14:paraId="475EEF64" w14:textId="77777777" w:rsidR="00622034" w:rsidRDefault="00622034" w:rsidP="00622034">
      <w:pPr>
        <w:pStyle w:val="PL"/>
      </w:pPr>
      <w:r>
        <w:t xml:space="preserve">    DeviceTriggering:</w:t>
      </w:r>
    </w:p>
    <w:p w14:paraId="2012AB44" w14:textId="77777777" w:rsidR="00622034" w:rsidRDefault="00622034" w:rsidP="00622034">
      <w:pPr>
        <w:pStyle w:val="PL"/>
      </w:pPr>
      <w:r>
        <w:t xml:space="preserve">      description: Represents device triggering related information.</w:t>
      </w:r>
    </w:p>
    <w:p w14:paraId="074124AD" w14:textId="77777777" w:rsidR="00622034" w:rsidRDefault="00622034" w:rsidP="00622034">
      <w:pPr>
        <w:pStyle w:val="PL"/>
      </w:pPr>
      <w:r>
        <w:t xml:space="preserve">      type: object</w:t>
      </w:r>
    </w:p>
    <w:p w14:paraId="6928B392" w14:textId="77777777" w:rsidR="00622034" w:rsidRDefault="00622034" w:rsidP="00622034">
      <w:pPr>
        <w:pStyle w:val="PL"/>
      </w:pPr>
      <w:r>
        <w:t xml:space="preserve">      properties:</w:t>
      </w:r>
    </w:p>
    <w:p w14:paraId="597DE71E" w14:textId="77777777" w:rsidR="00622034" w:rsidRDefault="00622034" w:rsidP="00622034">
      <w:pPr>
        <w:pStyle w:val="PL"/>
      </w:pPr>
      <w:r>
        <w:t xml:space="preserve">        self:</w:t>
      </w:r>
    </w:p>
    <w:p w14:paraId="4E184622" w14:textId="77777777" w:rsidR="00622034" w:rsidRDefault="00622034" w:rsidP="00622034">
      <w:pPr>
        <w:pStyle w:val="PL"/>
      </w:pPr>
      <w:r>
        <w:t xml:space="preserve">          $ref: 'TS29122_CommonData.yaml#/components/schemas/Link'</w:t>
      </w:r>
    </w:p>
    <w:p w14:paraId="14477732" w14:textId="77777777" w:rsidR="00622034" w:rsidRDefault="00622034" w:rsidP="00622034">
      <w:pPr>
        <w:pStyle w:val="PL"/>
      </w:pPr>
      <w:r>
        <w:t xml:space="preserve">        externalId:</w:t>
      </w:r>
    </w:p>
    <w:p w14:paraId="14B481C6" w14:textId="77777777" w:rsidR="00622034" w:rsidRDefault="00622034" w:rsidP="00622034">
      <w:pPr>
        <w:pStyle w:val="PL"/>
      </w:pPr>
      <w:r>
        <w:t xml:space="preserve">          $ref: 'TS29122_CommonData.yaml#/components/schemas/ExternalId'</w:t>
      </w:r>
    </w:p>
    <w:p w14:paraId="6BE33CC7" w14:textId="77777777" w:rsidR="00622034" w:rsidRDefault="00622034" w:rsidP="00622034">
      <w:pPr>
        <w:pStyle w:val="PL"/>
      </w:pPr>
      <w:r>
        <w:t xml:space="preserve">        msisdn:</w:t>
      </w:r>
    </w:p>
    <w:p w14:paraId="079F92CF" w14:textId="77777777" w:rsidR="00622034" w:rsidRDefault="00622034" w:rsidP="00622034">
      <w:pPr>
        <w:pStyle w:val="PL"/>
      </w:pPr>
      <w:r>
        <w:t xml:space="preserve">          $ref: 'TS29122_CommonData.yaml#/components/schemas/Msisdn'</w:t>
      </w:r>
    </w:p>
    <w:p w14:paraId="0FCFD410" w14:textId="77777777" w:rsidR="00622034" w:rsidRDefault="00622034" w:rsidP="00622034">
      <w:pPr>
        <w:pStyle w:val="PL"/>
      </w:pPr>
      <w:r>
        <w:t xml:space="preserve">        </w:t>
      </w:r>
      <w:r>
        <w:rPr>
          <w:lang w:eastAsia="zh-CN"/>
        </w:rPr>
        <w:t>supportedFeatures</w:t>
      </w:r>
      <w:r>
        <w:t>:</w:t>
      </w:r>
    </w:p>
    <w:p w14:paraId="33071A84" w14:textId="77777777" w:rsidR="00622034" w:rsidRDefault="00622034" w:rsidP="00622034">
      <w:pPr>
        <w:pStyle w:val="PL"/>
      </w:pPr>
      <w:r>
        <w:t xml:space="preserve">          $ref: 'TS29571_CommonData.yaml#/components/schemas/</w:t>
      </w:r>
      <w:r>
        <w:rPr>
          <w:lang w:eastAsia="zh-CN"/>
        </w:rPr>
        <w:t>SupportedFeatures</w:t>
      </w:r>
      <w:r>
        <w:t>'</w:t>
      </w:r>
    </w:p>
    <w:p w14:paraId="32911657" w14:textId="77777777" w:rsidR="00622034" w:rsidRDefault="00622034" w:rsidP="00622034">
      <w:pPr>
        <w:pStyle w:val="PL"/>
      </w:pPr>
      <w:r>
        <w:t xml:space="preserve">        validityPeriod:</w:t>
      </w:r>
    </w:p>
    <w:p w14:paraId="0312E006" w14:textId="77777777" w:rsidR="00622034" w:rsidRDefault="00622034" w:rsidP="00622034">
      <w:pPr>
        <w:pStyle w:val="PL"/>
      </w:pPr>
      <w:r>
        <w:t xml:space="preserve">          $ref: 'TS29122_CommonData.yaml#/components/schemas/DurationSec'</w:t>
      </w:r>
    </w:p>
    <w:p w14:paraId="0629068C" w14:textId="77777777" w:rsidR="00622034" w:rsidRDefault="00622034" w:rsidP="00622034">
      <w:pPr>
        <w:pStyle w:val="PL"/>
      </w:pPr>
      <w:r>
        <w:t xml:space="preserve">        priority:</w:t>
      </w:r>
    </w:p>
    <w:p w14:paraId="6EECDD75" w14:textId="77777777" w:rsidR="00622034" w:rsidRDefault="00622034" w:rsidP="00622034">
      <w:pPr>
        <w:pStyle w:val="PL"/>
      </w:pPr>
      <w:r>
        <w:t xml:space="preserve">          $ref: '#/components/schemas/Priority'</w:t>
      </w:r>
    </w:p>
    <w:p w14:paraId="0FF8D5F9" w14:textId="77777777" w:rsidR="00622034" w:rsidRDefault="00622034" w:rsidP="00622034">
      <w:pPr>
        <w:pStyle w:val="PL"/>
      </w:pPr>
      <w:r>
        <w:t xml:space="preserve">        applicationPortId:</w:t>
      </w:r>
    </w:p>
    <w:p w14:paraId="58355B31" w14:textId="77777777" w:rsidR="00622034" w:rsidRDefault="00622034" w:rsidP="00622034">
      <w:pPr>
        <w:pStyle w:val="PL"/>
      </w:pPr>
      <w:r>
        <w:t xml:space="preserve">          $ref: 'TS29122_CommonData.yaml#/components/schemas/Port'</w:t>
      </w:r>
    </w:p>
    <w:p w14:paraId="11F84750" w14:textId="77777777" w:rsidR="00622034" w:rsidRDefault="00622034" w:rsidP="00622034">
      <w:pPr>
        <w:pStyle w:val="PL"/>
      </w:pPr>
      <w:r>
        <w:t xml:space="preserve">        appSrcPortId:</w:t>
      </w:r>
    </w:p>
    <w:p w14:paraId="7CD479BD" w14:textId="77777777" w:rsidR="00622034" w:rsidRDefault="00622034" w:rsidP="00622034">
      <w:pPr>
        <w:pStyle w:val="PL"/>
      </w:pPr>
      <w:r>
        <w:t xml:space="preserve">          $ref: 'TS29122_CommonData.yaml#/components/schemas/Port'</w:t>
      </w:r>
    </w:p>
    <w:p w14:paraId="7E4F31E8" w14:textId="77777777" w:rsidR="00622034" w:rsidRDefault="00622034" w:rsidP="00622034">
      <w:pPr>
        <w:pStyle w:val="PL"/>
      </w:pPr>
      <w:r>
        <w:t xml:space="preserve">        triggerPayload:</w:t>
      </w:r>
    </w:p>
    <w:p w14:paraId="3F3A8100" w14:textId="77777777" w:rsidR="00622034" w:rsidRDefault="00622034" w:rsidP="00622034">
      <w:pPr>
        <w:pStyle w:val="PL"/>
      </w:pPr>
      <w:r>
        <w:t xml:space="preserve">          $ref: 'TS29122_CommonData.yaml#/components/schemas/Bytes'</w:t>
      </w:r>
    </w:p>
    <w:p w14:paraId="4273B03F" w14:textId="77777777" w:rsidR="00622034" w:rsidRDefault="00622034" w:rsidP="00622034">
      <w:pPr>
        <w:pStyle w:val="PL"/>
      </w:pPr>
      <w:r>
        <w:t xml:space="preserve">        notificationDestination:</w:t>
      </w:r>
    </w:p>
    <w:p w14:paraId="6B3D3328" w14:textId="77777777" w:rsidR="00622034" w:rsidRDefault="00622034" w:rsidP="00622034">
      <w:pPr>
        <w:pStyle w:val="PL"/>
      </w:pPr>
      <w:r>
        <w:t xml:space="preserve">          $ref: 'TS29122_CommonData.yaml#/components/schemas/Link'</w:t>
      </w:r>
    </w:p>
    <w:p w14:paraId="25E0704E" w14:textId="77777777" w:rsidR="00622034" w:rsidRDefault="00622034" w:rsidP="00622034">
      <w:pPr>
        <w:pStyle w:val="PL"/>
      </w:pPr>
      <w:r>
        <w:t xml:space="preserve">        requestTestNotification:</w:t>
      </w:r>
    </w:p>
    <w:p w14:paraId="2E413408" w14:textId="77777777" w:rsidR="00622034" w:rsidRDefault="00622034" w:rsidP="00622034">
      <w:pPr>
        <w:pStyle w:val="PL"/>
      </w:pPr>
      <w:r>
        <w:t xml:space="preserve">          type: boolean</w:t>
      </w:r>
    </w:p>
    <w:p w14:paraId="1675ECA1" w14:textId="77777777" w:rsidR="00622034" w:rsidRDefault="00622034" w:rsidP="00622034">
      <w:pPr>
        <w:pStyle w:val="PL"/>
      </w:pPr>
      <w:r>
        <w:t xml:space="preserve">          description: Set to true by the SCS/AS to request the SCEF to send a test notification as defined in subclause 5.2.5.3. Set to false or omitted otherwise.</w:t>
      </w:r>
    </w:p>
    <w:p w14:paraId="4503882C" w14:textId="77777777" w:rsidR="00622034" w:rsidRDefault="00622034" w:rsidP="00622034">
      <w:pPr>
        <w:pStyle w:val="PL"/>
      </w:pPr>
      <w:r>
        <w:t xml:space="preserve">        websockNotifConfig:</w:t>
      </w:r>
    </w:p>
    <w:p w14:paraId="338BD5DA" w14:textId="77777777" w:rsidR="00622034" w:rsidRDefault="00622034" w:rsidP="00622034">
      <w:pPr>
        <w:pStyle w:val="PL"/>
      </w:pPr>
      <w:r>
        <w:t xml:space="preserve">          $ref: 'TS29122_CommonData.yaml#/components/schemas/WebsockNotifConfig'</w:t>
      </w:r>
    </w:p>
    <w:p w14:paraId="1697EC2E" w14:textId="77777777" w:rsidR="00622034" w:rsidRDefault="00622034" w:rsidP="00622034">
      <w:pPr>
        <w:pStyle w:val="PL"/>
      </w:pPr>
      <w:r>
        <w:t xml:space="preserve">        deliveryResult:</w:t>
      </w:r>
    </w:p>
    <w:p w14:paraId="5D4C6E56" w14:textId="77777777" w:rsidR="00622034" w:rsidRDefault="00622034" w:rsidP="00622034">
      <w:pPr>
        <w:pStyle w:val="PL"/>
      </w:pPr>
      <w:r>
        <w:t xml:space="preserve">          $ref: '#/components/schemas/DeliveryResult'</w:t>
      </w:r>
    </w:p>
    <w:p w14:paraId="5831B9F9" w14:textId="77777777" w:rsidR="00622034" w:rsidRDefault="00622034" w:rsidP="00622034">
      <w:pPr>
        <w:pStyle w:val="PL"/>
      </w:pPr>
      <w:r>
        <w:t xml:space="preserve">      required:</w:t>
      </w:r>
    </w:p>
    <w:p w14:paraId="06B87268" w14:textId="77777777" w:rsidR="00622034" w:rsidRDefault="00622034" w:rsidP="00622034">
      <w:pPr>
        <w:pStyle w:val="PL"/>
      </w:pPr>
      <w:r>
        <w:t xml:space="preserve">        - validityPeriod</w:t>
      </w:r>
    </w:p>
    <w:p w14:paraId="6D09B74D" w14:textId="77777777" w:rsidR="00622034" w:rsidRDefault="00622034" w:rsidP="00622034">
      <w:pPr>
        <w:pStyle w:val="PL"/>
      </w:pPr>
      <w:r>
        <w:t xml:space="preserve">        - priority</w:t>
      </w:r>
    </w:p>
    <w:p w14:paraId="28C9F5AB" w14:textId="77777777" w:rsidR="00622034" w:rsidRDefault="00622034" w:rsidP="00622034">
      <w:pPr>
        <w:pStyle w:val="PL"/>
      </w:pPr>
      <w:r>
        <w:t xml:space="preserve">        - applicationPortId</w:t>
      </w:r>
    </w:p>
    <w:p w14:paraId="66E25BCA" w14:textId="77777777" w:rsidR="00622034" w:rsidRDefault="00622034" w:rsidP="00622034">
      <w:pPr>
        <w:pStyle w:val="PL"/>
      </w:pPr>
      <w:r>
        <w:t xml:space="preserve">        - triggerPayload</w:t>
      </w:r>
    </w:p>
    <w:p w14:paraId="14E836D7" w14:textId="77777777" w:rsidR="00622034" w:rsidRDefault="00622034" w:rsidP="00622034">
      <w:pPr>
        <w:pStyle w:val="PL"/>
      </w:pPr>
      <w:r>
        <w:t xml:space="preserve">        - notificationDestination</w:t>
      </w:r>
    </w:p>
    <w:p w14:paraId="2B8CA382" w14:textId="77777777" w:rsidR="00622034" w:rsidRDefault="00622034" w:rsidP="00622034">
      <w:pPr>
        <w:pStyle w:val="PL"/>
      </w:pPr>
      <w:r>
        <w:t xml:space="preserve">      oneOf:</w:t>
      </w:r>
    </w:p>
    <w:p w14:paraId="4D697E0E" w14:textId="77777777" w:rsidR="00622034" w:rsidRDefault="00622034" w:rsidP="00622034">
      <w:pPr>
        <w:pStyle w:val="PL"/>
      </w:pPr>
      <w:r>
        <w:t xml:space="preserve">        - required: [externalId]</w:t>
      </w:r>
    </w:p>
    <w:p w14:paraId="6315B208" w14:textId="77777777" w:rsidR="00622034" w:rsidRDefault="00622034" w:rsidP="00622034">
      <w:pPr>
        <w:pStyle w:val="PL"/>
      </w:pPr>
      <w:r>
        <w:t xml:space="preserve">        - required: [msisdn]</w:t>
      </w:r>
    </w:p>
    <w:p w14:paraId="525BB9AB" w14:textId="77777777" w:rsidR="00622034" w:rsidRDefault="00622034" w:rsidP="00622034">
      <w:pPr>
        <w:pStyle w:val="PL"/>
      </w:pPr>
      <w:r>
        <w:t xml:space="preserve">    DeviceTriggeringDeliveryReportNotification:</w:t>
      </w:r>
    </w:p>
    <w:p w14:paraId="23EEAA04" w14:textId="77777777" w:rsidR="00622034" w:rsidRDefault="00622034" w:rsidP="00622034">
      <w:pPr>
        <w:pStyle w:val="PL"/>
      </w:pPr>
      <w:r>
        <w:t xml:space="preserve">      description: Represents a device triggering delivery report notification.</w:t>
      </w:r>
    </w:p>
    <w:p w14:paraId="15FD2D94" w14:textId="77777777" w:rsidR="00622034" w:rsidRDefault="00622034" w:rsidP="00622034">
      <w:pPr>
        <w:pStyle w:val="PL"/>
      </w:pPr>
      <w:r>
        <w:t xml:space="preserve">      type: object</w:t>
      </w:r>
    </w:p>
    <w:p w14:paraId="2CCA3D3D" w14:textId="77777777" w:rsidR="00622034" w:rsidRDefault="00622034" w:rsidP="00622034">
      <w:pPr>
        <w:pStyle w:val="PL"/>
      </w:pPr>
      <w:r>
        <w:t xml:space="preserve">      properties:</w:t>
      </w:r>
    </w:p>
    <w:p w14:paraId="659C2905" w14:textId="77777777" w:rsidR="00622034" w:rsidRDefault="00622034" w:rsidP="00622034">
      <w:pPr>
        <w:pStyle w:val="PL"/>
      </w:pPr>
      <w:r>
        <w:t xml:space="preserve">        transaction:</w:t>
      </w:r>
    </w:p>
    <w:p w14:paraId="32DE992E" w14:textId="77777777" w:rsidR="00622034" w:rsidRDefault="00622034" w:rsidP="00622034">
      <w:pPr>
        <w:pStyle w:val="PL"/>
      </w:pPr>
      <w:r>
        <w:t xml:space="preserve">          $ref: 'TS29122_CommonData.yaml#/components/schemas/Link'</w:t>
      </w:r>
    </w:p>
    <w:p w14:paraId="20A756ED" w14:textId="77777777" w:rsidR="00622034" w:rsidRDefault="00622034" w:rsidP="00622034">
      <w:pPr>
        <w:pStyle w:val="PL"/>
      </w:pPr>
      <w:r>
        <w:t xml:space="preserve">        result:</w:t>
      </w:r>
    </w:p>
    <w:p w14:paraId="4EBE7413" w14:textId="77777777" w:rsidR="00622034" w:rsidRDefault="00622034" w:rsidP="00622034">
      <w:pPr>
        <w:pStyle w:val="PL"/>
      </w:pPr>
      <w:r>
        <w:t xml:space="preserve">          $ref: '#/components/schemas/DeliveryResult'</w:t>
      </w:r>
    </w:p>
    <w:p w14:paraId="7B77DCA8" w14:textId="77777777" w:rsidR="00622034" w:rsidRDefault="00622034" w:rsidP="00622034">
      <w:pPr>
        <w:pStyle w:val="PL"/>
      </w:pPr>
      <w:r>
        <w:t xml:space="preserve">      required:</w:t>
      </w:r>
    </w:p>
    <w:p w14:paraId="40591E7B" w14:textId="77777777" w:rsidR="00622034" w:rsidRDefault="00622034" w:rsidP="00622034">
      <w:pPr>
        <w:pStyle w:val="PL"/>
      </w:pPr>
      <w:r>
        <w:t xml:space="preserve">        - transaction</w:t>
      </w:r>
    </w:p>
    <w:p w14:paraId="35F31B7E" w14:textId="77777777" w:rsidR="00622034" w:rsidRDefault="00622034" w:rsidP="00622034">
      <w:pPr>
        <w:pStyle w:val="PL"/>
      </w:pPr>
      <w:r>
        <w:t xml:space="preserve">        - result</w:t>
      </w:r>
    </w:p>
    <w:p w14:paraId="4A727D33" w14:textId="77777777" w:rsidR="00622034" w:rsidRDefault="00622034" w:rsidP="00622034">
      <w:pPr>
        <w:pStyle w:val="PL"/>
      </w:pPr>
      <w:r>
        <w:t xml:space="preserve">    DeliveryResult:</w:t>
      </w:r>
    </w:p>
    <w:p w14:paraId="2539F1DC" w14:textId="77777777" w:rsidR="00622034" w:rsidRDefault="00622034" w:rsidP="00622034">
      <w:pPr>
        <w:pStyle w:val="PL"/>
      </w:pPr>
      <w:r>
        <w:t xml:space="preserve">      anyOf:</w:t>
      </w:r>
    </w:p>
    <w:p w14:paraId="3B0040B7" w14:textId="77777777" w:rsidR="00622034" w:rsidRDefault="00622034" w:rsidP="00622034">
      <w:pPr>
        <w:pStyle w:val="PL"/>
      </w:pPr>
      <w:r>
        <w:t xml:space="preserve">      - type: string</w:t>
      </w:r>
    </w:p>
    <w:p w14:paraId="13BF8460" w14:textId="77777777" w:rsidR="00622034" w:rsidRDefault="00622034" w:rsidP="00622034">
      <w:pPr>
        <w:pStyle w:val="PL"/>
      </w:pPr>
      <w:r>
        <w:t xml:space="preserve">        enum:</w:t>
      </w:r>
    </w:p>
    <w:p w14:paraId="35460CD3" w14:textId="77777777" w:rsidR="00622034" w:rsidRDefault="00622034" w:rsidP="00622034">
      <w:pPr>
        <w:pStyle w:val="PL"/>
      </w:pPr>
      <w:r>
        <w:t xml:space="preserve">          - SUCCESS</w:t>
      </w:r>
    </w:p>
    <w:p w14:paraId="5B66CC19" w14:textId="77777777" w:rsidR="00622034" w:rsidRDefault="00622034" w:rsidP="00622034">
      <w:pPr>
        <w:pStyle w:val="PL"/>
      </w:pPr>
      <w:r>
        <w:t xml:space="preserve">          - UNKNOWN</w:t>
      </w:r>
    </w:p>
    <w:p w14:paraId="11B0C5EF" w14:textId="77777777" w:rsidR="00622034" w:rsidRDefault="00622034" w:rsidP="00622034">
      <w:pPr>
        <w:pStyle w:val="PL"/>
      </w:pPr>
      <w:r>
        <w:t xml:space="preserve">          - FAILURE</w:t>
      </w:r>
    </w:p>
    <w:p w14:paraId="45A6160D" w14:textId="77777777" w:rsidR="00622034" w:rsidRDefault="00622034" w:rsidP="00622034">
      <w:pPr>
        <w:pStyle w:val="PL"/>
      </w:pPr>
      <w:r>
        <w:t xml:space="preserve">          - TRIGGERED</w:t>
      </w:r>
    </w:p>
    <w:p w14:paraId="0FA8BB5B" w14:textId="77777777" w:rsidR="00622034" w:rsidRDefault="00622034" w:rsidP="00622034">
      <w:pPr>
        <w:pStyle w:val="PL"/>
      </w:pPr>
      <w:r>
        <w:t xml:space="preserve">          - EXPIRED</w:t>
      </w:r>
    </w:p>
    <w:p w14:paraId="5728423D" w14:textId="77777777" w:rsidR="00622034" w:rsidRDefault="00622034" w:rsidP="00622034">
      <w:pPr>
        <w:pStyle w:val="PL"/>
      </w:pPr>
      <w:r>
        <w:t xml:space="preserve">          - UNCONFIRMED</w:t>
      </w:r>
    </w:p>
    <w:p w14:paraId="3E81F022" w14:textId="77777777" w:rsidR="00622034" w:rsidRDefault="00622034" w:rsidP="00622034">
      <w:pPr>
        <w:pStyle w:val="PL"/>
      </w:pPr>
      <w:r>
        <w:t xml:space="preserve">          - REPLACED</w:t>
      </w:r>
    </w:p>
    <w:p w14:paraId="19E61741" w14:textId="77777777" w:rsidR="00622034" w:rsidRDefault="00622034" w:rsidP="00622034">
      <w:pPr>
        <w:pStyle w:val="PL"/>
      </w:pPr>
      <w:r>
        <w:t xml:space="preserve">          - TERMINATE</w:t>
      </w:r>
    </w:p>
    <w:p w14:paraId="2B16D65B" w14:textId="77777777" w:rsidR="00622034" w:rsidRDefault="00622034" w:rsidP="00622034">
      <w:pPr>
        <w:pStyle w:val="PL"/>
      </w:pPr>
      <w:r>
        <w:t xml:space="preserve">      - type: string</w:t>
      </w:r>
    </w:p>
    <w:p w14:paraId="262A2E50" w14:textId="77777777" w:rsidR="00622034" w:rsidRDefault="00622034" w:rsidP="00622034">
      <w:pPr>
        <w:pStyle w:val="PL"/>
      </w:pPr>
      <w:r>
        <w:t xml:space="preserve">        description: &gt;</w:t>
      </w:r>
    </w:p>
    <w:p w14:paraId="3B3F70F4" w14:textId="77777777" w:rsidR="00622034" w:rsidRDefault="00622034" w:rsidP="00622034">
      <w:pPr>
        <w:pStyle w:val="PL"/>
      </w:pPr>
      <w:r>
        <w:t xml:space="preserve">          This string provides forward-compatibility with future</w:t>
      </w:r>
    </w:p>
    <w:p w14:paraId="0BDD1BD5" w14:textId="77777777" w:rsidR="00622034" w:rsidRDefault="00622034" w:rsidP="00622034">
      <w:pPr>
        <w:pStyle w:val="PL"/>
      </w:pPr>
      <w:r>
        <w:t xml:space="preserve">          extensions to the enumeration but is not used to encode</w:t>
      </w:r>
    </w:p>
    <w:p w14:paraId="3C817007" w14:textId="77777777" w:rsidR="00622034" w:rsidRDefault="00622034" w:rsidP="00622034">
      <w:pPr>
        <w:pStyle w:val="PL"/>
      </w:pPr>
      <w:r>
        <w:t xml:space="preserve">          content defined in the present version of this API.</w:t>
      </w:r>
    </w:p>
    <w:p w14:paraId="4CB3987B" w14:textId="77777777" w:rsidR="00622034" w:rsidRDefault="00622034" w:rsidP="00622034">
      <w:pPr>
        <w:pStyle w:val="PL"/>
      </w:pPr>
      <w:r>
        <w:lastRenderedPageBreak/>
        <w:t xml:space="preserve">      description: &gt;</w:t>
      </w:r>
    </w:p>
    <w:p w14:paraId="20ED7BA8" w14:textId="77777777" w:rsidR="00622034" w:rsidRDefault="00622034" w:rsidP="00622034">
      <w:pPr>
        <w:pStyle w:val="PL"/>
      </w:pPr>
      <w:r>
        <w:t xml:space="preserve">        Possible values are</w:t>
      </w:r>
    </w:p>
    <w:p w14:paraId="51AD8EC2" w14:textId="77777777" w:rsidR="00622034" w:rsidRDefault="00622034" w:rsidP="00622034">
      <w:pPr>
        <w:pStyle w:val="PL"/>
      </w:pPr>
      <w:r>
        <w:t xml:space="preserve">        - SUCCESS: This value indicates that the device action request was successfully completed.</w:t>
      </w:r>
    </w:p>
    <w:p w14:paraId="0A4A8132" w14:textId="77777777" w:rsidR="00622034" w:rsidRDefault="00622034" w:rsidP="00622034">
      <w:pPr>
        <w:pStyle w:val="PL"/>
      </w:pPr>
      <w:r>
        <w:t xml:space="preserve">        - UNKNOWN: This value indicates any unspecified errors.</w:t>
      </w:r>
    </w:p>
    <w:p w14:paraId="674B1109" w14:textId="77777777" w:rsidR="00622034" w:rsidRDefault="00622034" w:rsidP="00622034">
      <w:pPr>
        <w:pStyle w:val="PL"/>
      </w:pPr>
      <w:r>
        <w:t xml:space="preserve">        - FAILURE: This value indicates that this trigger encountered a delivery error and is deemed permanently undeliverable.</w:t>
      </w:r>
    </w:p>
    <w:p w14:paraId="45D9771D" w14:textId="77777777" w:rsidR="00622034" w:rsidRDefault="00622034" w:rsidP="00622034">
      <w:pPr>
        <w:pStyle w:val="PL"/>
      </w:pPr>
      <w:r>
        <w:t xml:space="preserve">        - TRIGGERED: This value indicates that device triggering request is accepted by the SCEF.</w:t>
      </w:r>
    </w:p>
    <w:p w14:paraId="42BB5C24" w14:textId="77777777" w:rsidR="00622034" w:rsidRDefault="00622034" w:rsidP="00622034">
      <w:pPr>
        <w:pStyle w:val="PL"/>
      </w:pPr>
      <w:r>
        <w:t xml:space="preserve">        - EXPIRED: This value indicates that the validity period expired before the trigger could be delivered.</w:t>
      </w:r>
    </w:p>
    <w:p w14:paraId="28CAAB4B" w14:textId="77777777" w:rsidR="00622034" w:rsidRDefault="00622034" w:rsidP="00622034">
      <w:pPr>
        <w:pStyle w:val="PL"/>
      </w:pPr>
      <w:r>
        <w:t xml:space="preserve">        - UNCONFIRMED: This value indicates that the delivery of the device action request is not confirmed.</w:t>
      </w:r>
    </w:p>
    <w:p w14:paraId="021A2A67" w14:textId="77777777" w:rsidR="00622034" w:rsidRDefault="00622034" w:rsidP="00622034">
      <w:pPr>
        <w:pStyle w:val="PL"/>
      </w:pPr>
      <w:r>
        <w:t xml:space="preserve">        - REPLACED: This value indicates that the device triggering replacement request is accepted by the SCEF.</w:t>
      </w:r>
    </w:p>
    <w:p w14:paraId="40D94FD7" w14:textId="77777777" w:rsidR="00622034" w:rsidRDefault="00622034" w:rsidP="00622034">
      <w:pPr>
        <w:pStyle w:val="PL"/>
      </w:pPr>
      <w:r>
        <w:t xml:space="preserve">        - TERMINATE: This value indicates that the delivery of the device action request is terminated by the SCS/AS.</w:t>
      </w:r>
    </w:p>
    <w:p w14:paraId="6BD8BB34" w14:textId="77777777" w:rsidR="00622034" w:rsidRDefault="00622034" w:rsidP="00622034">
      <w:pPr>
        <w:pStyle w:val="PL"/>
      </w:pPr>
      <w:r>
        <w:t xml:space="preserve">      readOnly: true</w:t>
      </w:r>
    </w:p>
    <w:p w14:paraId="7492B166" w14:textId="77777777" w:rsidR="00622034" w:rsidRDefault="00622034" w:rsidP="00622034">
      <w:pPr>
        <w:pStyle w:val="PL"/>
      </w:pPr>
      <w:r>
        <w:t xml:space="preserve">    Priority:</w:t>
      </w:r>
    </w:p>
    <w:p w14:paraId="3AAC8B78" w14:textId="77777777" w:rsidR="00622034" w:rsidRDefault="00622034" w:rsidP="00622034">
      <w:pPr>
        <w:pStyle w:val="PL"/>
      </w:pPr>
      <w:r>
        <w:t xml:space="preserve">      anyOf:</w:t>
      </w:r>
    </w:p>
    <w:p w14:paraId="086F465A" w14:textId="77777777" w:rsidR="00622034" w:rsidRDefault="00622034" w:rsidP="00622034">
      <w:pPr>
        <w:pStyle w:val="PL"/>
      </w:pPr>
      <w:r>
        <w:t xml:space="preserve">      - type: string</w:t>
      </w:r>
    </w:p>
    <w:p w14:paraId="2FEA9050" w14:textId="77777777" w:rsidR="00622034" w:rsidRDefault="00622034" w:rsidP="00622034">
      <w:pPr>
        <w:pStyle w:val="PL"/>
      </w:pPr>
      <w:r>
        <w:t xml:space="preserve">        enum:</w:t>
      </w:r>
    </w:p>
    <w:p w14:paraId="54AF0795" w14:textId="77777777" w:rsidR="00622034" w:rsidRDefault="00622034" w:rsidP="00622034">
      <w:pPr>
        <w:pStyle w:val="PL"/>
      </w:pPr>
      <w:r>
        <w:t xml:space="preserve">          - NO_PRIORITY</w:t>
      </w:r>
    </w:p>
    <w:p w14:paraId="59C2B3A6" w14:textId="77777777" w:rsidR="00622034" w:rsidRDefault="00622034" w:rsidP="00622034">
      <w:pPr>
        <w:pStyle w:val="PL"/>
      </w:pPr>
      <w:r>
        <w:t xml:space="preserve">          - PRIORITY</w:t>
      </w:r>
    </w:p>
    <w:p w14:paraId="1D72BCF3" w14:textId="77777777" w:rsidR="00622034" w:rsidRDefault="00622034" w:rsidP="00622034">
      <w:pPr>
        <w:pStyle w:val="PL"/>
      </w:pPr>
      <w:r>
        <w:t xml:space="preserve">      - type: string</w:t>
      </w:r>
    </w:p>
    <w:p w14:paraId="55C7815B" w14:textId="77777777" w:rsidR="00622034" w:rsidRDefault="00622034" w:rsidP="00622034">
      <w:pPr>
        <w:pStyle w:val="PL"/>
      </w:pPr>
      <w:r>
        <w:t xml:space="preserve">        description: &gt;</w:t>
      </w:r>
    </w:p>
    <w:p w14:paraId="61BA5A0C" w14:textId="77777777" w:rsidR="00622034" w:rsidRDefault="00622034" w:rsidP="00622034">
      <w:pPr>
        <w:pStyle w:val="PL"/>
      </w:pPr>
      <w:r>
        <w:t xml:space="preserve">          This string provides forward-compatibility with future</w:t>
      </w:r>
    </w:p>
    <w:p w14:paraId="451D5DF8" w14:textId="77777777" w:rsidR="00622034" w:rsidRDefault="00622034" w:rsidP="00622034">
      <w:pPr>
        <w:pStyle w:val="PL"/>
      </w:pPr>
      <w:r>
        <w:t xml:space="preserve">          extensions to the enumeration but is not used to encode</w:t>
      </w:r>
    </w:p>
    <w:p w14:paraId="12AAC43F" w14:textId="77777777" w:rsidR="00622034" w:rsidRDefault="00622034" w:rsidP="00622034">
      <w:pPr>
        <w:pStyle w:val="PL"/>
      </w:pPr>
      <w:r>
        <w:t xml:space="preserve">          content defined in the present version of this API.</w:t>
      </w:r>
    </w:p>
    <w:p w14:paraId="3C374D80" w14:textId="77777777" w:rsidR="00622034" w:rsidRDefault="00622034" w:rsidP="00622034">
      <w:pPr>
        <w:pStyle w:val="PL"/>
      </w:pPr>
      <w:r>
        <w:t xml:space="preserve">      description: &gt;</w:t>
      </w:r>
    </w:p>
    <w:p w14:paraId="30A4EC36" w14:textId="77777777" w:rsidR="00622034" w:rsidRDefault="00622034" w:rsidP="00622034">
      <w:pPr>
        <w:pStyle w:val="PL"/>
      </w:pPr>
      <w:r>
        <w:t xml:space="preserve">        Possible values are</w:t>
      </w:r>
    </w:p>
    <w:p w14:paraId="42069CBF" w14:textId="77777777" w:rsidR="00622034" w:rsidRDefault="00622034" w:rsidP="00622034">
      <w:pPr>
        <w:pStyle w:val="PL"/>
      </w:pPr>
      <w:r>
        <w:t xml:space="preserve">        - NO_PRIORITY: This value indicates that the device trigger has no priority.</w:t>
      </w:r>
    </w:p>
    <w:p w14:paraId="12B83005" w14:textId="77777777" w:rsidR="00622034" w:rsidRDefault="00622034" w:rsidP="00622034">
      <w:pPr>
        <w:pStyle w:val="PL"/>
      </w:pPr>
      <w:r>
        <w:t xml:space="preserve">        - PRIORITY: This value indicates that the device trigger has priority.</w:t>
      </w:r>
    </w:p>
    <w:p w14:paraId="72A81579" w14:textId="77777777" w:rsidR="006C511A" w:rsidRPr="00622034" w:rsidRDefault="006C511A" w:rsidP="00F356F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D104C" w14:textId="77777777" w:rsidR="00D95962" w:rsidRDefault="00D95962">
      <w:r>
        <w:separator/>
      </w:r>
    </w:p>
  </w:endnote>
  <w:endnote w:type="continuationSeparator" w:id="0">
    <w:p w14:paraId="25322801" w14:textId="77777777" w:rsidR="00D95962" w:rsidRDefault="00D95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panose1 w:val="020B050303040404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DAE3A" w14:textId="77777777" w:rsidR="00D95962" w:rsidRDefault="00D95962">
      <w:r>
        <w:separator/>
      </w:r>
    </w:p>
  </w:footnote>
  <w:footnote w:type="continuationSeparator" w:id="0">
    <w:p w14:paraId="499BA2B6" w14:textId="77777777" w:rsidR="00D95962" w:rsidRDefault="00D95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57F98" w14:textId="77777777" w:rsidR="00CF56DC" w:rsidRDefault="00CF56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EE098" w14:textId="77777777" w:rsidR="00CF56DC" w:rsidRDefault="00CF56D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9EDC" w14:textId="77777777" w:rsidR="00CF56DC" w:rsidRDefault="00CF56D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F0D1" w14:textId="77777777" w:rsidR="00CF56DC" w:rsidRDefault="00CF56D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DFA715E"/>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0"/>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4"/>
  </w:num>
  <w:num w:numId="8">
    <w:abstractNumId w:val="8"/>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5"/>
  </w:num>
  <w:num w:numId="11">
    <w:abstractNumId w:val="6"/>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2-China Telecom">
    <w15:presenceInfo w15:providerId="None" w15:userId="SY2-China Telecom"/>
  </w15:person>
  <w15:person w15:author="SY3-China Telecom">
    <w15:presenceInfo w15:providerId="None" w15:userId="SY3-China Telecom"/>
  </w15:person>
  <w15:person w15:author="SY4-China Telecom">
    <w15:presenceInfo w15:providerId="None" w15:userId="SY4-China Telecom"/>
  </w15:person>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03949"/>
    <w:rsid w:val="000240C2"/>
    <w:rsid w:val="00032443"/>
    <w:rsid w:val="00035DA8"/>
    <w:rsid w:val="00046B86"/>
    <w:rsid w:val="00064478"/>
    <w:rsid w:val="00067A53"/>
    <w:rsid w:val="000708A1"/>
    <w:rsid w:val="00084E9B"/>
    <w:rsid w:val="00093E93"/>
    <w:rsid w:val="000A123F"/>
    <w:rsid w:val="000A4797"/>
    <w:rsid w:val="000A6241"/>
    <w:rsid w:val="000B2714"/>
    <w:rsid w:val="000C7EA4"/>
    <w:rsid w:val="000D2107"/>
    <w:rsid w:val="000F2BD9"/>
    <w:rsid w:val="0011516B"/>
    <w:rsid w:val="00126BD8"/>
    <w:rsid w:val="00142F0F"/>
    <w:rsid w:val="00145B65"/>
    <w:rsid w:val="00160D71"/>
    <w:rsid w:val="00161556"/>
    <w:rsid w:val="00165EE5"/>
    <w:rsid w:val="001717F8"/>
    <w:rsid w:val="0017632D"/>
    <w:rsid w:val="001903CC"/>
    <w:rsid w:val="00193644"/>
    <w:rsid w:val="001959A7"/>
    <w:rsid w:val="001A1845"/>
    <w:rsid w:val="001A1B13"/>
    <w:rsid w:val="001A7AA3"/>
    <w:rsid w:val="001B1EEA"/>
    <w:rsid w:val="001B74AF"/>
    <w:rsid w:val="001C26D6"/>
    <w:rsid w:val="001C323E"/>
    <w:rsid w:val="001C4193"/>
    <w:rsid w:val="001D0907"/>
    <w:rsid w:val="001F38FD"/>
    <w:rsid w:val="001F3970"/>
    <w:rsid w:val="001F5C53"/>
    <w:rsid w:val="00201F4A"/>
    <w:rsid w:val="0021166C"/>
    <w:rsid w:val="00221F7F"/>
    <w:rsid w:val="00224B5F"/>
    <w:rsid w:val="00241ED2"/>
    <w:rsid w:val="002524D2"/>
    <w:rsid w:val="00254A90"/>
    <w:rsid w:val="002645EC"/>
    <w:rsid w:val="002677D7"/>
    <w:rsid w:val="002764D8"/>
    <w:rsid w:val="00292E14"/>
    <w:rsid w:val="002C4203"/>
    <w:rsid w:val="002D33BF"/>
    <w:rsid w:val="002E6C3C"/>
    <w:rsid w:val="002F2769"/>
    <w:rsid w:val="002F3CB3"/>
    <w:rsid w:val="00302095"/>
    <w:rsid w:val="003056A8"/>
    <w:rsid w:val="003118C5"/>
    <w:rsid w:val="00315AA0"/>
    <w:rsid w:val="00322776"/>
    <w:rsid w:val="003335BE"/>
    <w:rsid w:val="00351F5F"/>
    <w:rsid w:val="00352B54"/>
    <w:rsid w:val="003546BA"/>
    <w:rsid w:val="00356CE1"/>
    <w:rsid w:val="00371CD0"/>
    <w:rsid w:val="00371E0E"/>
    <w:rsid w:val="003816C7"/>
    <w:rsid w:val="003B4C97"/>
    <w:rsid w:val="003C59E3"/>
    <w:rsid w:val="003D4953"/>
    <w:rsid w:val="003D5DF2"/>
    <w:rsid w:val="003E082D"/>
    <w:rsid w:val="003E1BCC"/>
    <w:rsid w:val="003E58BC"/>
    <w:rsid w:val="003F1921"/>
    <w:rsid w:val="003F3CB6"/>
    <w:rsid w:val="00403558"/>
    <w:rsid w:val="00405910"/>
    <w:rsid w:val="0041597A"/>
    <w:rsid w:val="00427C02"/>
    <w:rsid w:val="004420A3"/>
    <w:rsid w:val="00453841"/>
    <w:rsid w:val="00464426"/>
    <w:rsid w:val="004661F6"/>
    <w:rsid w:val="00466718"/>
    <w:rsid w:val="00466C44"/>
    <w:rsid w:val="00472E04"/>
    <w:rsid w:val="00474A3A"/>
    <w:rsid w:val="0049503E"/>
    <w:rsid w:val="004A34AB"/>
    <w:rsid w:val="004B4402"/>
    <w:rsid w:val="004C2579"/>
    <w:rsid w:val="004D0559"/>
    <w:rsid w:val="004D2C52"/>
    <w:rsid w:val="004E30A7"/>
    <w:rsid w:val="004F08C1"/>
    <w:rsid w:val="004F2129"/>
    <w:rsid w:val="004F367A"/>
    <w:rsid w:val="005012A8"/>
    <w:rsid w:val="00503ABF"/>
    <w:rsid w:val="00507E7A"/>
    <w:rsid w:val="00513758"/>
    <w:rsid w:val="005353CA"/>
    <w:rsid w:val="005570CB"/>
    <w:rsid w:val="0056581F"/>
    <w:rsid w:val="0057761D"/>
    <w:rsid w:val="00580AF9"/>
    <w:rsid w:val="00591987"/>
    <w:rsid w:val="00593100"/>
    <w:rsid w:val="005A46F8"/>
    <w:rsid w:val="005B192E"/>
    <w:rsid w:val="005B36A1"/>
    <w:rsid w:val="005D557C"/>
    <w:rsid w:val="005E38C0"/>
    <w:rsid w:val="005E51A4"/>
    <w:rsid w:val="00610CE3"/>
    <w:rsid w:val="00611FDC"/>
    <w:rsid w:val="0062032E"/>
    <w:rsid w:val="00622034"/>
    <w:rsid w:val="006315AC"/>
    <w:rsid w:val="0064662F"/>
    <w:rsid w:val="00653DFC"/>
    <w:rsid w:val="00665BE5"/>
    <w:rsid w:val="0067193F"/>
    <w:rsid w:val="00681843"/>
    <w:rsid w:val="006A6E5E"/>
    <w:rsid w:val="006B777E"/>
    <w:rsid w:val="006C099D"/>
    <w:rsid w:val="006C511A"/>
    <w:rsid w:val="006D16F4"/>
    <w:rsid w:val="006D5678"/>
    <w:rsid w:val="006D7442"/>
    <w:rsid w:val="006E2FF4"/>
    <w:rsid w:val="006E6B65"/>
    <w:rsid w:val="006F0244"/>
    <w:rsid w:val="006F6C23"/>
    <w:rsid w:val="007021F5"/>
    <w:rsid w:val="00715EEC"/>
    <w:rsid w:val="00720FD9"/>
    <w:rsid w:val="00727E55"/>
    <w:rsid w:val="007379D7"/>
    <w:rsid w:val="007579C8"/>
    <w:rsid w:val="00764DFE"/>
    <w:rsid w:val="0077322B"/>
    <w:rsid w:val="00773F13"/>
    <w:rsid w:val="007904C9"/>
    <w:rsid w:val="007A0AE5"/>
    <w:rsid w:val="007B03A4"/>
    <w:rsid w:val="007B66EB"/>
    <w:rsid w:val="007B75E1"/>
    <w:rsid w:val="007D11A7"/>
    <w:rsid w:val="007D2129"/>
    <w:rsid w:val="007D5D5A"/>
    <w:rsid w:val="007D7942"/>
    <w:rsid w:val="007D7ECC"/>
    <w:rsid w:val="007E0007"/>
    <w:rsid w:val="007E137F"/>
    <w:rsid w:val="007E1DAB"/>
    <w:rsid w:val="007E272A"/>
    <w:rsid w:val="008023D7"/>
    <w:rsid w:val="008121E8"/>
    <w:rsid w:val="0081687A"/>
    <w:rsid w:val="0081781E"/>
    <w:rsid w:val="0082060D"/>
    <w:rsid w:val="00844A75"/>
    <w:rsid w:val="00850E16"/>
    <w:rsid w:val="00853F55"/>
    <w:rsid w:val="0085413E"/>
    <w:rsid w:val="00855522"/>
    <w:rsid w:val="00872F6B"/>
    <w:rsid w:val="008867E8"/>
    <w:rsid w:val="00894E39"/>
    <w:rsid w:val="008A3EB9"/>
    <w:rsid w:val="008B28DE"/>
    <w:rsid w:val="008B46C8"/>
    <w:rsid w:val="008D086F"/>
    <w:rsid w:val="008D08AD"/>
    <w:rsid w:val="008D4146"/>
    <w:rsid w:val="008E3838"/>
    <w:rsid w:val="008E48C9"/>
    <w:rsid w:val="008E61EC"/>
    <w:rsid w:val="008F35C7"/>
    <w:rsid w:val="008F5EC9"/>
    <w:rsid w:val="00904032"/>
    <w:rsid w:val="009167B1"/>
    <w:rsid w:val="00940494"/>
    <w:rsid w:val="009426AF"/>
    <w:rsid w:val="00965BF4"/>
    <w:rsid w:val="00974B76"/>
    <w:rsid w:val="00985FA2"/>
    <w:rsid w:val="009943E0"/>
    <w:rsid w:val="009A48CE"/>
    <w:rsid w:val="009A6778"/>
    <w:rsid w:val="009C2532"/>
    <w:rsid w:val="009C60DD"/>
    <w:rsid w:val="009C74FE"/>
    <w:rsid w:val="009F3BED"/>
    <w:rsid w:val="009F58E3"/>
    <w:rsid w:val="00A0436B"/>
    <w:rsid w:val="00A052D5"/>
    <w:rsid w:val="00A34866"/>
    <w:rsid w:val="00A46B8B"/>
    <w:rsid w:val="00A502AC"/>
    <w:rsid w:val="00A50F34"/>
    <w:rsid w:val="00A53316"/>
    <w:rsid w:val="00A55E80"/>
    <w:rsid w:val="00A72E14"/>
    <w:rsid w:val="00A757A7"/>
    <w:rsid w:val="00A76460"/>
    <w:rsid w:val="00A80CD6"/>
    <w:rsid w:val="00AA46E8"/>
    <w:rsid w:val="00AA53D3"/>
    <w:rsid w:val="00AA6BE5"/>
    <w:rsid w:val="00AC6B9E"/>
    <w:rsid w:val="00AC6E3C"/>
    <w:rsid w:val="00AD7A61"/>
    <w:rsid w:val="00AE2BEA"/>
    <w:rsid w:val="00AF482C"/>
    <w:rsid w:val="00B10A34"/>
    <w:rsid w:val="00B1602F"/>
    <w:rsid w:val="00B21AA7"/>
    <w:rsid w:val="00B30F44"/>
    <w:rsid w:val="00B43037"/>
    <w:rsid w:val="00B5496C"/>
    <w:rsid w:val="00B70221"/>
    <w:rsid w:val="00B733EB"/>
    <w:rsid w:val="00B73F4E"/>
    <w:rsid w:val="00B7523C"/>
    <w:rsid w:val="00B77B67"/>
    <w:rsid w:val="00B852CB"/>
    <w:rsid w:val="00B865E3"/>
    <w:rsid w:val="00B901E3"/>
    <w:rsid w:val="00B9358D"/>
    <w:rsid w:val="00B968AF"/>
    <w:rsid w:val="00BA2E97"/>
    <w:rsid w:val="00BB46C1"/>
    <w:rsid w:val="00BC0548"/>
    <w:rsid w:val="00BD1090"/>
    <w:rsid w:val="00BE4915"/>
    <w:rsid w:val="00BF0E7F"/>
    <w:rsid w:val="00BF50C1"/>
    <w:rsid w:val="00BF5616"/>
    <w:rsid w:val="00C00393"/>
    <w:rsid w:val="00C004CC"/>
    <w:rsid w:val="00C0196F"/>
    <w:rsid w:val="00C01EE1"/>
    <w:rsid w:val="00C13554"/>
    <w:rsid w:val="00C258D3"/>
    <w:rsid w:val="00C32B99"/>
    <w:rsid w:val="00C349D2"/>
    <w:rsid w:val="00C46A2B"/>
    <w:rsid w:val="00C525D6"/>
    <w:rsid w:val="00C54216"/>
    <w:rsid w:val="00C54B26"/>
    <w:rsid w:val="00C5605D"/>
    <w:rsid w:val="00C62E12"/>
    <w:rsid w:val="00C71C78"/>
    <w:rsid w:val="00C729A3"/>
    <w:rsid w:val="00C802D5"/>
    <w:rsid w:val="00C87568"/>
    <w:rsid w:val="00C92261"/>
    <w:rsid w:val="00CA3DB1"/>
    <w:rsid w:val="00CB2E41"/>
    <w:rsid w:val="00CC2C04"/>
    <w:rsid w:val="00CC48A2"/>
    <w:rsid w:val="00CF2EE5"/>
    <w:rsid w:val="00CF56DC"/>
    <w:rsid w:val="00D01BB7"/>
    <w:rsid w:val="00D04048"/>
    <w:rsid w:val="00D07076"/>
    <w:rsid w:val="00D10EA1"/>
    <w:rsid w:val="00D1498A"/>
    <w:rsid w:val="00D20636"/>
    <w:rsid w:val="00D26328"/>
    <w:rsid w:val="00D33AEC"/>
    <w:rsid w:val="00D35361"/>
    <w:rsid w:val="00D3753B"/>
    <w:rsid w:val="00D574E4"/>
    <w:rsid w:val="00D57AF0"/>
    <w:rsid w:val="00D67BD0"/>
    <w:rsid w:val="00D818C4"/>
    <w:rsid w:val="00D82240"/>
    <w:rsid w:val="00D86FF8"/>
    <w:rsid w:val="00D95962"/>
    <w:rsid w:val="00D963A5"/>
    <w:rsid w:val="00D97EB9"/>
    <w:rsid w:val="00DA0E3E"/>
    <w:rsid w:val="00DC30DB"/>
    <w:rsid w:val="00DC50B4"/>
    <w:rsid w:val="00DE2CF3"/>
    <w:rsid w:val="00E0448F"/>
    <w:rsid w:val="00E06F23"/>
    <w:rsid w:val="00E1679A"/>
    <w:rsid w:val="00E3147F"/>
    <w:rsid w:val="00E46118"/>
    <w:rsid w:val="00E614DD"/>
    <w:rsid w:val="00E63587"/>
    <w:rsid w:val="00E85EE1"/>
    <w:rsid w:val="00EA03A6"/>
    <w:rsid w:val="00EA19EB"/>
    <w:rsid w:val="00EA52EA"/>
    <w:rsid w:val="00EA71C8"/>
    <w:rsid w:val="00EB21A2"/>
    <w:rsid w:val="00EB4D52"/>
    <w:rsid w:val="00EC2B79"/>
    <w:rsid w:val="00ED3A76"/>
    <w:rsid w:val="00ED70BB"/>
    <w:rsid w:val="00EE3D21"/>
    <w:rsid w:val="00F00A75"/>
    <w:rsid w:val="00F1504E"/>
    <w:rsid w:val="00F17867"/>
    <w:rsid w:val="00F3376D"/>
    <w:rsid w:val="00F356FF"/>
    <w:rsid w:val="00F52E2F"/>
    <w:rsid w:val="00F81B2F"/>
    <w:rsid w:val="00F82DDA"/>
    <w:rsid w:val="00F97235"/>
    <w:rsid w:val="00FB4D19"/>
    <w:rsid w:val="00FD68FA"/>
    <w:rsid w:val="00FE45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012A8"/>
    <w:rPr>
      <w:rFonts w:ascii="Arial" w:hAnsi="Arial"/>
      <w:sz w:val="36"/>
      <w:lang w:val="en-GB" w:eastAsia="en-US"/>
    </w:rPr>
  </w:style>
  <w:style w:type="character" w:customStyle="1" w:styleId="20">
    <w:name w:val="标题 2 字符"/>
    <w:basedOn w:val="a0"/>
    <w:link w:val="2"/>
    <w:rsid w:val="005012A8"/>
    <w:rPr>
      <w:rFonts w:ascii="Arial" w:hAnsi="Arial"/>
      <w:sz w:val="32"/>
      <w:lang w:val="en-GB" w:eastAsia="en-US"/>
    </w:rPr>
  </w:style>
  <w:style w:type="character" w:customStyle="1" w:styleId="30">
    <w:name w:val="标题 3 字符"/>
    <w:basedOn w:val="a0"/>
    <w:link w:val="3"/>
    <w:rsid w:val="005012A8"/>
    <w:rPr>
      <w:rFonts w:ascii="Arial" w:hAnsi="Arial"/>
      <w:sz w:val="28"/>
      <w:lang w:val="en-GB" w:eastAsia="en-US"/>
    </w:rPr>
  </w:style>
  <w:style w:type="character" w:customStyle="1" w:styleId="40">
    <w:name w:val="标题 4 字符"/>
    <w:basedOn w:val="a0"/>
    <w:link w:val="4"/>
    <w:rsid w:val="005012A8"/>
    <w:rPr>
      <w:rFonts w:ascii="Arial" w:hAnsi="Arial"/>
      <w:sz w:val="24"/>
      <w:lang w:val="en-GB" w:eastAsia="en-US"/>
    </w:rPr>
  </w:style>
  <w:style w:type="character" w:customStyle="1" w:styleId="50">
    <w:name w:val="标题 5 字符"/>
    <w:basedOn w:val="a0"/>
    <w:link w:val="5"/>
    <w:rsid w:val="005012A8"/>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5012A8"/>
    <w:rPr>
      <w:rFonts w:ascii="Arial" w:hAnsi="Arial"/>
      <w:lang w:val="en-GB" w:eastAsia="en-US"/>
    </w:rPr>
  </w:style>
  <w:style w:type="character" w:customStyle="1" w:styleId="70">
    <w:name w:val="标题 7 字符"/>
    <w:basedOn w:val="a0"/>
    <w:link w:val="7"/>
    <w:rsid w:val="005012A8"/>
    <w:rPr>
      <w:rFonts w:ascii="Arial" w:hAnsi="Arial"/>
      <w:lang w:val="en-GB" w:eastAsia="en-US"/>
    </w:rPr>
  </w:style>
  <w:style w:type="character" w:customStyle="1" w:styleId="80">
    <w:name w:val="标题 8 字符"/>
    <w:basedOn w:val="a0"/>
    <w:link w:val="8"/>
    <w:rsid w:val="005012A8"/>
    <w:rPr>
      <w:rFonts w:ascii="Arial" w:hAnsi="Arial"/>
      <w:sz w:val="36"/>
      <w:lang w:val="en-GB" w:eastAsia="en-US"/>
    </w:rPr>
  </w:style>
  <w:style w:type="character" w:customStyle="1" w:styleId="90">
    <w:name w:val="标题 9 字符"/>
    <w:basedOn w:val="a0"/>
    <w:link w:val="9"/>
    <w:rsid w:val="005012A8"/>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basedOn w:val="a0"/>
    <w:link w:val="a5"/>
    <w:rsid w:val="005012A8"/>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qFormat/>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locked/>
    <w:rsid w:val="00E85EE1"/>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character" w:customStyle="1" w:styleId="EXCar">
    <w:name w:val="EX Car"/>
    <w:link w:val="EX"/>
    <w:locked/>
    <w:rsid w:val="005012A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356FF"/>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sid w:val="00C01EE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012A8"/>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locked/>
    <w:rsid w:val="00C9226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locked/>
    <w:rsid w:val="00C92261"/>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5012A8"/>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character" w:customStyle="1" w:styleId="af2">
    <w:name w:val="批注框文本 字符"/>
    <w:basedOn w:val="a0"/>
    <w:link w:val="af1"/>
    <w:rsid w:val="005012A8"/>
    <w:rPr>
      <w:rFonts w:ascii="Tahoma" w:hAnsi="Tahoma" w:cs="Tahoma"/>
      <w:sz w:val="16"/>
      <w:szCs w:val="16"/>
      <w:lang w:val="en-GB" w:eastAsia="en-US"/>
    </w:rPr>
  </w:style>
  <w:style w:type="paragraph" w:styleId="af3">
    <w:name w:val="annotation subject"/>
    <w:basedOn w:val="ae"/>
    <w:next w:val="ae"/>
    <w:link w:val="af4"/>
    <w:rPr>
      <w:b/>
      <w:bCs/>
    </w:rPr>
  </w:style>
  <w:style w:type="paragraph" w:styleId="af5">
    <w:name w:val="Document Map"/>
    <w:basedOn w:val="a"/>
    <w:link w:val="af6"/>
    <w:pPr>
      <w:shd w:val="clear" w:color="auto" w:fill="000080"/>
    </w:pPr>
    <w:rPr>
      <w:rFonts w:ascii="Tahoma" w:hAnsi="Tahoma" w:cs="Tahoma"/>
    </w:rPr>
  </w:style>
  <w:style w:type="character" w:customStyle="1" w:styleId="NOZchn">
    <w:name w:val="NO Zchn"/>
    <w:rsid w:val="00C525D6"/>
    <w:rPr>
      <w:lang w:val="en-GB" w:eastAsia="en-US"/>
    </w:rPr>
  </w:style>
  <w:style w:type="paragraph" w:customStyle="1" w:styleId="msonormal0">
    <w:name w:val="msonormal"/>
    <w:basedOn w:val="a"/>
    <w:rsid w:val="005012A8"/>
    <w:pPr>
      <w:spacing w:before="100" w:beforeAutospacing="1" w:after="100" w:afterAutospacing="1"/>
    </w:pPr>
    <w:rPr>
      <w:rFonts w:ascii="宋体" w:eastAsia="宋体" w:hAnsi="宋体" w:cs="宋体"/>
      <w:sz w:val="24"/>
      <w:szCs w:val="24"/>
      <w:lang w:val="en-US" w:eastAsia="zh-CN"/>
    </w:rPr>
  </w:style>
  <w:style w:type="character" w:customStyle="1" w:styleId="af7">
    <w:name w:val="正文文本 字符"/>
    <w:basedOn w:val="a0"/>
    <w:link w:val="af8"/>
    <w:semiHidden/>
    <w:rsid w:val="005012A8"/>
    <w:rPr>
      <w:rFonts w:ascii="Times New Roman" w:eastAsia="等线" w:hAnsi="Times New Roman"/>
      <w:lang w:val="en-GB" w:eastAsia="en-US"/>
    </w:rPr>
  </w:style>
  <w:style w:type="paragraph" w:styleId="af8">
    <w:name w:val="Body Text"/>
    <w:basedOn w:val="a"/>
    <w:link w:val="af7"/>
    <w:semiHidden/>
    <w:unhideWhenUsed/>
    <w:rsid w:val="005012A8"/>
    <w:pPr>
      <w:spacing w:after="120"/>
    </w:pPr>
    <w:rPr>
      <w:rFonts w:eastAsia="等线"/>
    </w:rPr>
  </w:style>
  <w:style w:type="paragraph" w:styleId="af9">
    <w:name w:val="List Paragraph"/>
    <w:basedOn w:val="a"/>
    <w:uiPriority w:val="34"/>
    <w:qFormat/>
    <w:rsid w:val="005012A8"/>
    <w:pPr>
      <w:overflowPunct w:val="0"/>
      <w:autoSpaceDE w:val="0"/>
      <w:autoSpaceDN w:val="0"/>
      <w:adjustRightInd w:val="0"/>
      <w:spacing w:after="0"/>
      <w:ind w:left="720"/>
      <w:contextualSpacing/>
    </w:pPr>
  </w:style>
  <w:style w:type="paragraph" w:customStyle="1" w:styleId="TAJ">
    <w:name w:val="TAJ"/>
    <w:basedOn w:val="TH"/>
    <w:rsid w:val="005012A8"/>
    <w:rPr>
      <w:rFonts w:cs="Arial"/>
    </w:rPr>
  </w:style>
  <w:style w:type="paragraph" w:customStyle="1" w:styleId="Guidance">
    <w:name w:val="Guidance"/>
    <w:basedOn w:val="a"/>
    <w:rsid w:val="005012A8"/>
    <w:rPr>
      <w:i/>
      <w:color w:val="0000FF"/>
    </w:rPr>
  </w:style>
  <w:style w:type="paragraph" w:customStyle="1" w:styleId="TempNote">
    <w:name w:val="TempNote"/>
    <w:basedOn w:val="a"/>
    <w:qFormat/>
    <w:rsid w:val="005012A8"/>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5012A8"/>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5012A8"/>
    <w:rPr>
      <w:rFonts w:ascii="Arial" w:hAnsi="Arial" w:cs="Arial"/>
      <w:lang w:val="en-GB" w:eastAsia="en-US"/>
    </w:rPr>
  </w:style>
  <w:style w:type="paragraph" w:customStyle="1" w:styleId="AltNormal">
    <w:name w:val="AltNormal"/>
    <w:basedOn w:val="a"/>
    <w:link w:val="AltNormalChar"/>
    <w:rsid w:val="005012A8"/>
    <w:pPr>
      <w:spacing w:before="120" w:after="0"/>
    </w:pPr>
    <w:rPr>
      <w:rFonts w:ascii="Arial" w:hAnsi="Arial" w:cs="Arial"/>
    </w:rPr>
  </w:style>
  <w:style w:type="paragraph" w:customStyle="1" w:styleId="TemplateH3">
    <w:name w:val="TemplateH3"/>
    <w:basedOn w:val="a"/>
    <w:qFormat/>
    <w:rsid w:val="005012A8"/>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5012A8"/>
    <w:pPr>
      <w:overflowPunct w:val="0"/>
      <w:autoSpaceDE w:val="0"/>
      <w:autoSpaceDN w:val="0"/>
      <w:adjustRightInd w:val="0"/>
    </w:pPr>
    <w:rPr>
      <w:rFonts w:ascii="Arial" w:hAnsi="Arial" w:cs="Arial"/>
      <w:sz w:val="32"/>
      <w:szCs w:val="32"/>
    </w:rPr>
  </w:style>
  <w:style w:type="character" w:customStyle="1" w:styleId="B1Char1">
    <w:name w:val="B1 Char1"/>
    <w:rsid w:val="005012A8"/>
    <w:rPr>
      <w:rFonts w:ascii="Times New Roman" w:hAnsi="Times New Roman" w:cs="Times New Roman" w:hint="default"/>
      <w:lang w:val="en-GB" w:eastAsia="en-US"/>
    </w:rPr>
  </w:style>
  <w:style w:type="character" w:customStyle="1" w:styleId="TAHCar">
    <w:name w:val="TAH Car"/>
    <w:locked/>
    <w:rsid w:val="005012A8"/>
    <w:rPr>
      <w:rFonts w:ascii="Arial" w:hAnsi="Arial" w:cs="Arial" w:hint="default"/>
      <w:b/>
      <w:bCs w:val="0"/>
      <w:sz w:val="18"/>
      <w:lang w:val="en-GB" w:eastAsia="en-US"/>
    </w:rPr>
  </w:style>
  <w:style w:type="character" w:customStyle="1" w:styleId="TALChar1">
    <w:name w:val="TAL Char1"/>
    <w:rsid w:val="005012A8"/>
    <w:rPr>
      <w:rFonts w:ascii="Arial" w:hAnsi="Arial" w:cs="Arial" w:hint="default"/>
      <w:sz w:val="18"/>
      <w:lang w:val="en-GB" w:eastAsia="en-US"/>
    </w:rPr>
  </w:style>
  <w:style w:type="character" w:customStyle="1" w:styleId="af6">
    <w:name w:val="文档结构图 字符"/>
    <w:link w:val="af5"/>
    <w:rsid w:val="00610CE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10CE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B1">
    <w:name w:val="B1+"/>
    <w:basedOn w:val="B10"/>
    <w:rsid w:val="00610CE3"/>
    <w:pPr>
      <w:numPr>
        <w:numId w:val="5"/>
      </w:numPr>
      <w:overflowPunct w:val="0"/>
      <w:autoSpaceDE w:val="0"/>
      <w:autoSpaceDN w:val="0"/>
      <w:adjustRightInd w:val="0"/>
      <w:textAlignment w:val="baseline"/>
    </w:pPr>
    <w:rPr>
      <w:rFonts w:eastAsia="Times New Roman"/>
    </w:rPr>
  </w:style>
  <w:style w:type="character" w:customStyle="1" w:styleId="af">
    <w:name w:val="批注文字 字符"/>
    <w:link w:val="ae"/>
    <w:rsid w:val="00610CE3"/>
    <w:rPr>
      <w:rFonts w:ascii="Times New Roman" w:hAnsi="Times New Roman"/>
      <w:lang w:val="en-GB" w:eastAsia="en-US"/>
    </w:rPr>
  </w:style>
  <w:style w:type="character" w:customStyle="1" w:styleId="af4">
    <w:name w:val="批注主题 字符"/>
    <w:link w:val="af3"/>
    <w:rsid w:val="00610CE3"/>
    <w:rPr>
      <w:rFonts w:ascii="Times New Roman" w:hAnsi="Times New Roman"/>
      <w:b/>
      <w:bCs/>
      <w:lang w:val="en-GB" w:eastAsia="en-US"/>
    </w:rPr>
  </w:style>
  <w:style w:type="character" w:customStyle="1" w:styleId="12">
    <w:name w:val="未处理的提及1"/>
    <w:uiPriority w:val="99"/>
    <w:semiHidden/>
    <w:unhideWhenUsed/>
    <w:rsid w:val="00610CE3"/>
    <w:rPr>
      <w:color w:val="808080"/>
      <w:shd w:val="clear" w:color="auto" w:fill="E6E6E6"/>
    </w:rPr>
  </w:style>
  <w:style w:type="character" w:customStyle="1" w:styleId="EditorsNoteCharChar">
    <w:name w:val="Editor's Note Char Char"/>
    <w:locked/>
    <w:rsid w:val="00610CE3"/>
    <w:rPr>
      <w:color w:val="FF0000"/>
      <w:lang w:val="en-GB" w:eastAsia="en-US"/>
    </w:rPr>
  </w:style>
  <w:style w:type="paragraph" w:styleId="afa">
    <w:name w:val="Revision"/>
    <w:hidden/>
    <w:uiPriority w:val="99"/>
    <w:semiHidden/>
    <w:rsid w:val="00610CE3"/>
    <w:rPr>
      <w:rFonts w:ascii="Times New Roman" w:eastAsia="宋体" w:hAnsi="Times New Roman"/>
      <w:lang w:val="en-GB" w:eastAsia="en-US"/>
    </w:rPr>
  </w:style>
  <w:style w:type="character" w:customStyle="1" w:styleId="EditorsNoteZchn">
    <w:name w:val="Editor's Note Zchn"/>
    <w:rsid w:val="00610CE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75366931">
      <w:bodyDiv w:val="1"/>
      <w:marLeft w:val="0"/>
      <w:marRight w:val="0"/>
      <w:marTop w:val="0"/>
      <w:marBottom w:val="0"/>
      <w:divBdr>
        <w:top w:val="none" w:sz="0" w:space="0" w:color="auto"/>
        <w:left w:val="none" w:sz="0" w:space="0" w:color="auto"/>
        <w:bottom w:val="none" w:sz="0" w:space="0" w:color="auto"/>
        <w:right w:val="none" w:sz="0" w:space="0" w:color="auto"/>
      </w:divBdr>
    </w:div>
    <w:div w:id="252670410">
      <w:bodyDiv w:val="1"/>
      <w:marLeft w:val="0"/>
      <w:marRight w:val="0"/>
      <w:marTop w:val="0"/>
      <w:marBottom w:val="0"/>
      <w:divBdr>
        <w:top w:val="none" w:sz="0" w:space="0" w:color="auto"/>
        <w:left w:val="none" w:sz="0" w:space="0" w:color="auto"/>
        <w:bottom w:val="none" w:sz="0" w:space="0" w:color="auto"/>
        <w:right w:val="none" w:sz="0" w:space="0" w:color="auto"/>
      </w:divBdr>
    </w:div>
    <w:div w:id="412701954">
      <w:bodyDiv w:val="1"/>
      <w:marLeft w:val="0"/>
      <w:marRight w:val="0"/>
      <w:marTop w:val="0"/>
      <w:marBottom w:val="0"/>
      <w:divBdr>
        <w:top w:val="none" w:sz="0" w:space="0" w:color="auto"/>
        <w:left w:val="none" w:sz="0" w:space="0" w:color="auto"/>
        <w:bottom w:val="none" w:sz="0" w:space="0" w:color="auto"/>
        <w:right w:val="none" w:sz="0" w:space="0" w:color="auto"/>
      </w:divBdr>
    </w:div>
    <w:div w:id="461650877">
      <w:bodyDiv w:val="1"/>
      <w:marLeft w:val="0"/>
      <w:marRight w:val="0"/>
      <w:marTop w:val="0"/>
      <w:marBottom w:val="0"/>
      <w:divBdr>
        <w:top w:val="none" w:sz="0" w:space="0" w:color="auto"/>
        <w:left w:val="none" w:sz="0" w:space="0" w:color="auto"/>
        <w:bottom w:val="none" w:sz="0" w:space="0" w:color="auto"/>
        <w:right w:val="none" w:sz="0" w:space="0" w:color="auto"/>
      </w:divBdr>
    </w:div>
    <w:div w:id="479032075">
      <w:bodyDiv w:val="1"/>
      <w:marLeft w:val="0"/>
      <w:marRight w:val="0"/>
      <w:marTop w:val="0"/>
      <w:marBottom w:val="0"/>
      <w:divBdr>
        <w:top w:val="none" w:sz="0" w:space="0" w:color="auto"/>
        <w:left w:val="none" w:sz="0" w:space="0" w:color="auto"/>
        <w:bottom w:val="none" w:sz="0" w:space="0" w:color="auto"/>
        <w:right w:val="none" w:sz="0" w:space="0" w:color="auto"/>
      </w:divBdr>
    </w:div>
    <w:div w:id="544371991">
      <w:bodyDiv w:val="1"/>
      <w:marLeft w:val="0"/>
      <w:marRight w:val="0"/>
      <w:marTop w:val="0"/>
      <w:marBottom w:val="0"/>
      <w:divBdr>
        <w:top w:val="none" w:sz="0" w:space="0" w:color="auto"/>
        <w:left w:val="none" w:sz="0" w:space="0" w:color="auto"/>
        <w:bottom w:val="none" w:sz="0" w:space="0" w:color="auto"/>
        <w:right w:val="none" w:sz="0" w:space="0" w:color="auto"/>
      </w:divBdr>
    </w:div>
    <w:div w:id="553350599">
      <w:bodyDiv w:val="1"/>
      <w:marLeft w:val="0"/>
      <w:marRight w:val="0"/>
      <w:marTop w:val="0"/>
      <w:marBottom w:val="0"/>
      <w:divBdr>
        <w:top w:val="none" w:sz="0" w:space="0" w:color="auto"/>
        <w:left w:val="none" w:sz="0" w:space="0" w:color="auto"/>
        <w:bottom w:val="none" w:sz="0" w:space="0" w:color="auto"/>
        <w:right w:val="none" w:sz="0" w:space="0" w:color="auto"/>
      </w:divBdr>
    </w:div>
    <w:div w:id="621814432">
      <w:bodyDiv w:val="1"/>
      <w:marLeft w:val="0"/>
      <w:marRight w:val="0"/>
      <w:marTop w:val="0"/>
      <w:marBottom w:val="0"/>
      <w:divBdr>
        <w:top w:val="none" w:sz="0" w:space="0" w:color="auto"/>
        <w:left w:val="none" w:sz="0" w:space="0" w:color="auto"/>
        <w:bottom w:val="none" w:sz="0" w:space="0" w:color="auto"/>
        <w:right w:val="none" w:sz="0" w:space="0" w:color="auto"/>
      </w:divBdr>
    </w:div>
    <w:div w:id="699286269">
      <w:bodyDiv w:val="1"/>
      <w:marLeft w:val="0"/>
      <w:marRight w:val="0"/>
      <w:marTop w:val="0"/>
      <w:marBottom w:val="0"/>
      <w:divBdr>
        <w:top w:val="none" w:sz="0" w:space="0" w:color="auto"/>
        <w:left w:val="none" w:sz="0" w:space="0" w:color="auto"/>
        <w:bottom w:val="none" w:sz="0" w:space="0" w:color="auto"/>
        <w:right w:val="none" w:sz="0" w:space="0" w:color="auto"/>
      </w:divBdr>
    </w:div>
    <w:div w:id="772164157">
      <w:bodyDiv w:val="1"/>
      <w:marLeft w:val="0"/>
      <w:marRight w:val="0"/>
      <w:marTop w:val="0"/>
      <w:marBottom w:val="0"/>
      <w:divBdr>
        <w:top w:val="none" w:sz="0" w:space="0" w:color="auto"/>
        <w:left w:val="none" w:sz="0" w:space="0" w:color="auto"/>
        <w:bottom w:val="none" w:sz="0" w:space="0" w:color="auto"/>
        <w:right w:val="none" w:sz="0" w:space="0" w:color="auto"/>
      </w:divBdr>
    </w:div>
    <w:div w:id="797455113">
      <w:bodyDiv w:val="1"/>
      <w:marLeft w:val="0"/>
      <w:marRight w:val="0"/>
      <w:marTop w:val="0"/>
      <w:marBottom w:val="0"/>
      <w:divBdr>
        <w:top w:val="none" w:sz="0" w:space="0" w:color="auto"/>
        <w:left w:val="none" w:sz="0" w:space="0" w:color="auto"/>
        <w:bottom w:val="none" w:sz="0" w:space="0" w:color="auto"/>
        <w:right w:val="none" w:sz="0" w:space="0" w:color="auto"/>
      </w:divBdr>
    </w:div>
    <w:div w:id="860321874">
      <w:bodyDiv w:val="1"/>
      <w:marLeft w:val="0"/>
      <w:marRight w:val="0"/>
      <w:marTop w:val="0"/>
      <w:marBottom w:val="0"/>
      <w:divBdr>
        <w:top w:val="none" w:sz="0" w:space="0" w:color="auto"/>
        <w:left w:val="none" w:sz="0" w:space="0" w:color="auto"/>
        <w:bottom w:val="none" w:sz="0" w:space="0" w:color="auto"/>
        <w:right w:val="none" w:sz="0" w:space="0" w:color="auto"/>
      </w:divBdr>
    </w:div>
    <w:div w:id="876042317">
      <w:bodyDiv w:val="1"/>
      <w:marLeft w:val="0"/>
      <w:marRight w:val="0"/>
      <w:marTop w:val="0"/>
      <w:marBottom w:val="0"/>
      <w:divBdr>
        <w:top w:val="none" w:sz="0" w:space="0" w:color="auto"/>
        <w:left w:val="none" w:sz="0" w:space="0" w:color="auto"/>
        <w:bottom w:val="none" w:sz="0" w:space="0" w:color="auto"/>
        <w:right w:val="none" w:sz="0" w:space="0" w:color="auto"/>
      </w:divBdr>
    </w:div>
    <w:div w:id="924536029">
      <w:bodyDiv w:val="1"/>
      <w:marLeft w:val="0"/>
      <w:marRight w:val="0"/>
      <w:marTop w:val="0"/>
      <w:marBottom w:val="0"/>
      <w:divBdr>
        <w:top w:val="none" w:sz="0" w:space="0" w:color="auto"/>
        <w:left w:val="none" w:sz="0" w:space="0" w:color="auto"/>
        <w:bottom w:val="none" w:sz="0" w:space="0" w:color="auto"/>
        <w:right w:val="none" w:sz="0" w:space="0" w:color="auto"/>
      </w:divBdr>
    </w:div>
    <w:div w:id="925460843">
      <w:bodyDiv w:val="1"/>
      <w:marLeft w:val="0"/>
      <w:marRight w:val="0"/>
      <w:marTop w:val="0"/>
      <w:marBottom w:val="0"/>
      <w:divBdr>
        <w:top w:val="none" w:sz="0" w:space="0" w:color="auto"/>
        <w:left w:val="none" w:sz="0" w:space="0" w:color="auto"/>
        <w:bottom w:val="none" w:sz="0" w:space="0" w:color="auto"/>
        <w:right w:val="none" w:sz="0" w:space="0" w:color="auto"/>
      </w:divBdr>
    </w:div>
    <w:div w:id="947929505">
      <w:bodyDiv w:val="1"/>
      <w:marLeft w:val="0"/>
      <w:marRight w:val="0"/>
      <w:marTop w:val="0"/>
      <w:marBottom w:val="0"/>
      <w:divBdr>
        <w:top w:val="none" w:sz="0" w:space="0" w:color="auto"/>
        <w:left w:val="none" w:sz="0" w:space="0" w:color="auto"/>
        <w:bottom w:val="none" w:sz="0" w:space="0" w:color="auto"/>
        <w:right w:val="none" w:sz="0" w:space="0" w:color="auto"/>
      </w:divBdr>
    </w:div>
    <w:div w:id="969438087">
      <w:bodyDiv w:val="1"/>
      <w:marLeft w:val="0"/>
      <w:marRight w:val="0"/>
      <w:marTop w:val="0"/>
      <w:marBottom w:val="0"/>
      <w:divBdr>
        <w:top w:val="none" w:sz="0" w:space="0" w:color="auto"/>
        <w:left w:val="none" w:sz="0" w:space="0" w:color="auto"/>
        <w:bottom w:val="none" w:sz="0" w:space="0" w:color="auto"/>
        <w:right w:val="none" w:sz="0" w:space="0" w:color="auto"/>
      </w:divBdr>
    </w:div>
    <w:div w:id="978532633">
      <w:bodyDiv w:val="1"/>
      <w:marLeft w:val="0"/>
      <w:marRight w:val="0"/>
      <w:marTop w:val="0"/>
      <w:marBottom w:val="0"/>
      <w:divBdr>
        <w:top w:val="none" w:sz="0" w:space="0" w:color="auto"/>
        <w:left w:val="none" w:sz="0" w:space="0" w:color="auto"/>
        <w:bottom w:val="none" w:sz="0" w:space="0" w:color="auto"/>
        <w:right w:val="none" w:sz="0" w:space="0" w:color="auto"/>
      </w:divBdr>
    </w:div>
    <w:div w:id="1173884095">
      <w:bodyDiv w:val="1"/>
      <w:marLeft w:val="0"/>
      <w:marRight w:val="0"/>
      <w:marTop w:val="0"/>
      <w:marBottom w:val="0"/>
      <w:divBdr>
        <w:top w:val="none" w:sz="0" w:space="0" w:color="auto"/>
        <w:left w:val="none" w:sz="0" w:space="0" w:color="auto"/>
        <w:bottom w:val="none" w:sz="0" w:space="0" w:color="auto"/>
        <w:right w:val="none" w:sz="0" w:space="0" w:color="auto"/>
      </w:divBdr>
    </w:div>
    <w:div w:id="1214394014">
      <w:bodyDiv w:val="1"/>
      <w:marLeft w:val="0"/>
      <w:marRight w:val="0"/>
      <w:marTop w:val="0"/>
      <w:marBottom w:val="0"/>
      <w:divBdr>
        <w:top w:val="none" w:sz="0" w:space="0" w:color="auto"/>
        <w:left w:val="none" w:sz="0" w:space="0" w:color="auto"/>
        <w:bottom w:val="none" w:sz="0" w:space="0" w:color="auto"/>
        <w:right w:val="none" w:sz="0" w:space="0" w:color="auto"/>
      </w:divBdr>
    </w:div>
    <w:div w:id="1215964535">
      <w:bodyDiv w:val="1"/>
      <w:marLeft w:val="0"/>
      <w:marRight w:val="0"/>
      <w:marTop w:val="0"/>
      <w:marBottom w:val="0"/>
      <w:divBdr>
        <w:top w:val="none" w:sz="0" w:space="0" w:color="auto"/>
        <w:left w:val="none" w:sz="0" w:space="0" w:color="auto"/>
        <w:bottom w:val="none" w:sz="0" w:space="0" w:color="auto"/>
        <w:right w:val="none" w:sz="0" w:space="0" w:color="auto"/>
      </w:divBdr>
    </w:div>
    <w:div w:id="1239051993">
      <w:bodyDiv w:val="1"/>
      <w:marLeft w:val="0"/>
      <w:marRight w:val="0"/>
      <w:marTop w:val="0"/>
      <w:marBottom w:val="0"/>
      <w:divBdr>
        <w:top w:val="none" w:sz="0" w:space="0" w:color="auto"/>
        <w:left w:val="none" w:sz="0" w:space="0" w:color="auto"/>
        <w:bottom w:val="none" w:sz="0" w:space="0" w:color="auto"/>
        <w:right w:val="none" w:sz="0" w:space="0" w:color="auto"/>
      </w:divBdr>
    </w:div>
    <w:div w:id="1306930647">
      <w:bodyDiv w:val="1"/>
      <w:marLeft w:val="0"/>
      <w:marRight w:val="0"/>
      <w:marTop w:val="0"/>
      <w:marBottom w:val="0"/>
      <w:divBdr>
        <w:top w:val="none" w:sz="0" w:space="0" w:color="auto"/>
        <w:left w:val="none" w:sz="0" w:space="0" w:color="auto"/>
        <w:bottom w:val="none" w:sz="0" w:space="0" w:color="auto"/>
        <w:right w:val="none" w:sz="0" w:space="0" w:color="auto"/>
      </w:divBdr>
    </w:div>
    <w:div w:id="1311323353">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04162294">
      <w:bodyDiv w:val="1"/>
      <w:marLeft w:val="0"/>
      <w:marRight w:val="0"/>
      <w:marTop w:val="0"/>
      <w:marBottom w:val="0"/>
      <w:divBdr>
        <w:top w:val="none" w:sz="0" w:space="0" w:color="auto"/>
        <w:left w:val="none" w:sz="0" w:space="0" w:color="auto"/>
        <w:bottom w:val="none" w:sz="0" w:space="0" w:color="auto"/>
        <w:right w:val="none" w:sz="0" w:space="0" w:color="auto"/>
      </w:divBdr>
    </w:div>
    <w:div w:id="170809475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1801993255">
      <w:bodyDiv w:val="1"/>
      <w:marLeft w:val="0"/>
      <w:marRight w:val="0"/>
      <w:marTop w:val="0"/>
      <w:marBottom w:val="0"/>
      <w:divBdr>
        <w:top w:val="none" w:sz="0" w:space="0" w:color="auto"/>
        <w:left w:val="none" w:sz="0" w:space="0" w:color="auto"/>
        <w:bottom w:val="none" w:sz="0" w:space="0" w:color="auto"/>
        <w:right w:val="none" w:sz="0" w:space="0" w:color="auto"/>
      </w:divBdr>
    </w:div>
    <w:div w:id="1805464089">
      <w:bodyDiv w:val="1"/>
      <w:marLeft w:val="0"/>
      <w:marRight w:val="0"/>
      <w:marTop w:val="0"/>
      <w:marBottom w:val="0"/>
      <w:divBdr>
        <w:top w:val="none" w:sz="0" w:space="0" w:color="auto"/>
        <w:left w:val="none" w:sz="0" w:space="0" w:color="auto"/>
        <w:bottom w:val="none" w:sz="0" w:space="0" w:color="auto"/>
        <w:right w:val="none" w:sz="0" w:space="0" w:color="auto"/>
      </w:divBdr>
    </w:div>
    <w:div w:id="1884832339">
      <w:bodyDiv w:val="1"/>
      <w:marLeft w:val="0"/>
      <w:marRight w:val="0"/>
      <w:marTop w:val="0"/>
      <w:marBottom w:val="0"/>
      <w:divBdr>
        <w:top w:val="none" w:sz="0" w:space="0" w:color="auto"/>
        <w:left w:val="none" w:sz="0" w:space="0" w:color="auto"/>
        <w:bottom w:val="none" w:sz="0" w:space="0" w:color="auto"/>
        <w:right w:val="none" w:sz="0" w:space="0" w:color="auto"/>
      </w:divBdr>
    </w:div>
    <w:div w:id="1901866142">
      <w:bodyDiv w:val="1"/>
      <w:marLeft w:val="0"/>
      <w:marRight w:val="0"/>
      <w:marTop w:val="0"/>
      <w:marBottom w:val="0"/>
      <w:divBdr>
        <w:top w:val="none" w:sz="0" w:space="0" w:color="auto"/>
        <w:left w:val="none" w:sz="0" w:space="0" w:color="auto"/>
        <w:bottom w:val="none" w:sz="0" w:space="0" w:color="auto"/>
        <w:right w:val="none" w:sz="0" w:space="0" w:color="auto"/>
      </w:divBdr>
    </w:div>
    <w:div w:id="1923172583">
      <w:bodyDiv w:val="1"/>
      <w:marLeft w:val="0"/>
      <w:marRight w:val="0"/>
      <w:marTop w:val="0"/>
      <w:marBottom w:val="0"/>
      <w:divBdr>
        <w:top w:val="none" w:sz="0" w:space="0" w:color="auto"/>
        <w:left w:val="none" w:sz="0" w:space="0" w:color="auto"/>
        <w:bottom w:val="none" w:sz="0" w:space="0" w:color="auto"/>
        <w:right w:val="none" w:sz="0" w:space="0" w:color="auto"/>
      </w:divBdr>
    </w:div>
    <w:div w:id="1934895629">
      <w:bodyDiv w:val="1"/>
      <w:marLeft w:val="0"/>
      <w:marRight w:val="0"/>
      <w:marTop w:val="0"/>
      <w:marBottom w:val="0"/>
      <w:divBdr>
        <w:top w:val="none" w:sz="0" w:space="0" w:color="auto"/>
        <w:left w:val="none" w:sz="0" w:space="0" w:color="auto"/>
        <w:bottom w:val="none" w:sz="0" w:space="0" w:color="auto"/>
        <w:right w:val="none" w:sz="0" w:space="0" w:color="auto"/>
      </w:divBdr>
    </w:div>
    <w:div w:id="2004501762">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 w:id="210595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2B8C3-9861-4A90-8740-1F75B87E4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9</Pages>
  <Words>3777</Words>
  <Characters>21533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SY4-China Telecom</cp:lastModifiedBy>
  <cp:revision>3</cp:revision>
  <cp:lastPrinted>1899-12-31T23:00:00Z</cp:lastPrinted>
  <dcterms:created xsi:type="dcterms:W3CDTF">2021-08-25T01:32:00Z</dcterms:created>
  <dcterms:modified xsi:type="dcterms:W3CDTF">2021-08-25T01:49:00Z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(3)ERGz/48cqXgVisaVBY206QVVT77yPm9IFKTvvWDnEXrkJdvPCPzbCdHD7S4RxKNR5MuBRrId
qAB99t2f4F/TTl+5Qo1gJask2lxo7r1mvom6ENkDb/390yhqH8lunTkKP/om3NzQjVjIH8bV
Hyz4erPAO4bJWKU5q8LbPnDVGZD2OINtb1DVIeSbwyictRCoPBPgHngfaY8pClxBJM2Bz0Kh
sLzXulx8yLE5KIv/BB</vt:lpwstr>
  </property>
  <property fmtid="{D5CDD505-2E9C-101B-9397-08002B2CF9AE}" pid="22" name="_2015_ms_pID_7253431">
    <vt:lpwstr>xnwaKLeBN2nWgVXL2shimlEV4CmCxTsb+IS3Mc6WGxvm/bRr3TvkbG
pM7mHm5AMVlSrzE7Ka9vAIfKgUdmqKivuWzLexL3XBKZLur2fnsP6NBo0DiIGHfN3KKVkNzr
BUDzwcmGs5vBp/XhtjUiLcSbYhr/4oO2Xk+g4nFFY35SdfoISe6dWMJbzqXQkW0lLSzHXBB5
l3tE0h8aUATyskrKnJubheOcNnEWjTNSIz6i</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